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F949F" w14:textId="51A12C98" w:rsidR="008C1150" w:rsidRDefault="008C1150" w:rsidP="008C1150">
      <w:pPr>
        <w:pStyle w:val="CRCoverPage"/>
        <w:tabs>
          <w:tab w:val="right" w:pos="9638"/>
        </w:tabs>
        <w:spacing w:after="0"/>
        <w:rPr>
          <w:rFonts w:cs="Arial"/>
          <w:b/>
          <w:noProof/>
          <w:sz w:val="24"/>
        </w:rPr>
      </w:pPr>
      <w:r>
        <w:rPr>
          <w:rFonts w:cs="Arial"/>
          <w:b/>
          <w:noProof/>
          <w:sz w:val="24"/>
        </w:rPr>
        <w:t>SA WG2 Meeting #13</w:t>
      </w:r>
      <w:r w:rsidR="00131E0E">
        <w:rPr>
          <w:rFonts w:cs="Arial"/>
          <w:b/>
          <w:noProof/>
          <w:sz w:val="24"/>
        </w:rPr>
        <w:t>3</w:t>
      </w:r>
      <w:r>
        <w:rPr>
          <w:rFonts w:cs="Arial"/>
          <w:b/>
          <w:noProof/>
          <w:sz w:val="24"/>
        </w:rPr>
        <w:t xml:space="preserve"> </w:t>
      </w:r>
      <w:r>
        <w:rPr>
          <w:rFonts w:cs="Arial"/>
          <w:b/>
          <w:noProof/>
          <w:sz w:val="24"/>
        </w:rPr>
        <w:tab/>
      </w:r>
      <w:r w:rsidR="002B5BDC" w:rsidRPr="00554864">
        <w:rPr>
          <w:rFonts w:cs="Arial"/>
          <w:b/>
          <w:noProof/>
          <w:sz w:val="24"/>
        </w:rPr>
        <w:t>S2-19</w:t>
      </w:r>
      <w:r w:rsidR="00554864" w:rsidRPr="00554864">
        <w:rPr>
          <w:rFonts w:cs="Arial"/>
          <w:b/>
          <w:noProof/>
          <w:sz w:val="24"/>
        </w:rPr>
        <w:t>05447</w:t>
      </w:r>
    </w:p>
    <w:p w14:paraId="129E7DD8" w14:textId="6F1030BE" w:rsidR="001E41F3" w:rsidRPr="00F36F52" w:rsidRDefault="00131E0E" w:rsidP="008C1150">
      <w:pPr>
        <w:pStyle w:val="CRCoverPage"/>
        <w:outlineLvl w:val="0"/>
        <w:rPr>
          <w:b/>
          <w:noProof/>
          <w:sz w:val="24"/>
        </w:rPr>
      </w:pPr>
      <w:r>
        <w:rPr>
          <w:rFonts w:cs="Arial"/>
          <w:b/>
          <w:noProof/>
          <w:sz w:val="24"/>
        </w:rPr>
        <w:t>13</w:t>
      </w:r>
      <w:r w:rsidR="00633535">
        <w:rPr>
          <w:rFonts w:cs="Arial"/>
          <w:b/>
          <w:noProof/>
          <w:sz w:val="24"/>
        </w:rPr>
        <w:t xml:space="preserve"> </w:t>
      </w:r>
      <w:r w:rsidR="008C1150">
        <w:rPr>
          <w:rFonts w:cs="Arial"/>
          <w:b/>
          <w:noProof/>
          <w:sz w:val="24"/>
        </w:rPr>
        <w:t>-</w:t>
      </w:r>
      <w:r w:rsidR="00633535">
        <w:rPr>
          <w:rFonts w:cs="Arial"/>
          <w:b/>
          <w:noProof/>
          <w:sz w:val="24"/>
        </w:rPr>
        <w:t xml:space="preserve"> </w:t>
      </w:r>
      <w:bookmarkStart w:id="0" w:name="_GoBack"/>
      <w:bookmarkEnd w:id="0"/>
      <w:r>
        <w:rPr>
          <w:rFonts w:cs="Arial"/>
          <w:b/>
          <w:noProof/>
          <w:sz w:val="24"/>
        </w:rPr>
        <w:t>17</w:t>
      </w:r>
      <w:r w:rsidR="008C1150">
        <w:rPr>
          <w:rFonts w:cs="Arial"/>
          <w:b/>
          <w:noProof/>
          <w:sz w:val="24"/>
        </w:rPr>
        <w:t xml:space="preserve"> </w:t>
      </w:r>
      <w:r>
        <w:rPr>
          <w:rFonts w:cs="Arial"/>
          <w:b/>
          <w:noProof/>
          <w:sz w:val="24"/>
        </w:rPr>
        <w:t>May</w:t>
      </w:r>
      <w:r w:rsidR="008C1150" w:rsidRPr="000F766F">
        <w:rPr>
          <w:rFonts w:cs="Arial"/>
          <w:b/>
          <w:noProof/>
          <w:sz w:val="24"/>
        </w:rPr>
        <w:t xml:space="preserve"> </w:t>
      </w:r>
      <w:r w:rsidR="008C1150">
        <w:rPr>
          <w:rFonts w:cs="Arial"/>
          <w:b/>
          <w:noProof/>
          <w:sz w:val="24"/>
        </w:rPr>
        <w:t xml:space="preserve">2019, </w:t>
      </w:r>
      <w:r>
        <w:rPr>
          <w:rFonts w:cs="Arial"/>
          <w:b/>
          <w:noProof/>
          <w:sz w:val="24"/>
        </w:rPr>
        <w:t>Reno</w:t>
      </w:r>
      <w:r w:rsidR="008C1150">
        <w:rPr>
          <w:rFonts w:cs="Arial"/>
          <w:b/>
          <w:noProof/>
          <w:sz w:val="24"/>
        </w:rPr>
        <w:t xml:space="preserve">, </w:t>
      </w:r>
      <w:r>
        <w:rPr>
          <w:rFonts w:cs="Arial"/>
          <w:b/>
          <w:noProof/>
          <w:sz w:val="24"/>
        </w:rPr>
        <w:t>Nevada, USA</w:t>
      </w:r>
      <w:r w:rsidR="008C1150">
        <w:rPr>
          <w:rFonts w:cs="Arial"/>
          <w:b/>
          <w:noProof/>
          <w:sz w:val="24"/>
        </w:rPr>
        <w:tab/>
      </w:r>
      <w:r w:rsidR="008C1150">
        <w:rPr>
          <w:rFonts w:cs="Arial"/>
          <w:b/>
          <w:noProof/>
          <w:sz w:val="24"/>
        </w:rPr>
        <w:tab/>
      </w:r>
      <w:r w:rsidR="008C1150">
        <w:rPr>
          <w:rFonts w:cs="Arial"/>
          <w:b/>
          <w:noProof/>
          <w:sz w:val="24"/>
        </w:rPr>
        <w:tab/>
      </w:r>
      <w:r w:rsidR="008C1150">
        <w:rPr>
          <w:rFonts w:cs="Arial"/>
          <w:b/>
          <w:noProof/>
          <w:sz w:val="24"/>
        </w:rPr>
        <w:tab/>
      </w:r>
      <w:r w:rsidR="008C1150">
        <w:rPr>
          <w:rFonts w:cs="Arial"/>
          <w:b/>
          <w:noProof/>
          <w:sz w:val="24"/>
        </w:rPr>
        <w:tab/>
      </w:r>
      <w:r w:rsidR="008C1150">
        <w:rPr>
          <w:rFonts w:cs="Arial"/>
          <w:b/>
          <w:noProof/>
          <w:sz w:val="24"/>
        </w:rPr>
        <w:tab/>
      </w:r>
      <w:r w:rsidR="008C1150">
        <w:rPr>
          <w:rFonts w:cs="Arial"/>
          <w:b/>
          <w:noProof/>
          <w:sz w:val="24"/>
        </w:rPr>
        <w:tab/>
      </w:r>
      <w:r w:rsidR="008C1150">
        <w:rPr>
          <w:rFonts w:cs="Arial"/>
          <w:b/>
          <w:noProof/>
          <w:sz w:val="24"/>
        </w:rPr>
        <w:tab/>
      </w:r>
      <w:r w:rsidR="00921856" w:rsidRPr="00F36F52">
        <w:rPr>
          <w:rFonts w:cs="Arial"/>
          <w:b/>
          <w:noProof/>
          <w:sz w:val="24"/>
        </w:rPr>
        <w:tab/>
      </w:r>
      <w:r w:rsidR="00921856" w:rsidRPr="00F36F52">
        <w:rPr>
          <w:rFonts w:cs="Arial"/>
          <w:b/>
          <w:noProof/>
          <w:sz w:val="24"/>
        </w:rPr>
        <w:tab/>
      </w:r>
      <w:r w:rsidR="00CA26E5" w:rsidRPr="00F36F52">
        <w:rPr>
          <w:b/>
          <w:noProof/>
          <w:color w:val="3333FF"/>
          <w:sz w:val="24"/>
        </w:rPr>
        <w:t xml:space="preserve">(revision of </w:t>
      </w:r>
      <w:r w:rsidR="00B404C4" w:rsidRPr="00F36F52">
        <w:rPr>
          <w:b/>
          <w:noProof/>
          <w:color w:val="3333FF"/>
          <w:sz w:val="24"/>
        </w:rPr>
        <w:t>S2-</w:t>
      </w:r>
      <w:r w:rsidR="002B5BDC" w:rsidRPr="00F36F52">
        <w:rPr>
          <w:b/>
          <w:noProof/>
          <w:color w:val="3333FF"/>
          <w:sz w:val="24"/>
        </w:rPr>
        <w:t>19</w:t>
      </w:r>
      <w:r w:rsidR="00DE1DB3">
        <w:rPr>
          <w:b/>
          <w:noProof/>
          <w:color w:val="3333FF"/>
          <w:sz w:val="24"/>
        </w:rPr>
        <w:t>03319</w:t>
      </w:r>
      <w:r w:rsidR="00572415" w:rsidRPr="00F36F5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6F52" w14:paraId="11BAC5F7" w14:textId="77777777" w:rsidTr="00547111">
        <w:tc>
          <w:tcPr>
            <w:tcW w:w="9641" w:type="dxa"/>
            <w:gridSpan w:val="9"/>
            <w:tcBorders>
              <w:top w:val="single" w:sz="4" w:space="0" w:color="auto"/>
              <w:left w:val="single" w:sz="4" w:space="0" w:color="auto"/>
              <w:right w:val="single" w:sz="4" w:space="0" w:color="auto"/>
            </w:tcBorders>
          </w:tcPr>
          <w:p w14:paraId="654E8E6D" w14:textId="77777777" w:rsidR="001E41F3" w:rsidRPr="00F36F52" w:rsidRDefault="00305409" w:rsidP="00E34898">
            <w:pPr>
              <w:pStyle w:val="CRCoverPage"/>
              <w:spacing w:after="0"/>
              <w:jc w:val="right"/>
              <w:rPr>
                <w:i/>
                <w:noProof/>
              </w:rPr>
            </w:pPr>
            <w:r w:rsidRPr="00F36F52">
              <w:rPr>
                <w:i/>
                <w:noProof/>
                <w:sz w:val="14"/>
              </w:rPr>
              <w:t>CR-Form-v</w:t>
            </w:r>
            <w:r w:rsidR="00BA3EC5" w:rsidRPr="00F36F52">
              <w:rPr>
                <w:i/>
                <w:noProof/>
                <w:sz w:val="14"/>
              </w:rPr>
              <w:t>1</w:t>
            </w:r>
            <w:r w:rsidR="001B7A65" w:rsidRPr="00F36F52">
              <w:rPr>
                <w:i/>
                <w:noProof/>
                <w:sz w:val="14"/>
              </w:rPr>
              <w:t>1</w:t>
            </w:r>
            <w:r w:rsidR="00BD6BB8" w:rsidRPr="00F36F52">
              <w:rPr>
                <w:i/>
                <w:noProof/>
                <w:sz w:val="14"/>
              </w:rPr>
              <w:t>.</w:t>
            </w:r>
            <w:r w:rsidR="00E34898" w:rsidRPr="00F36F52">
              <w:rPr>
                <w:i/>
                <w:noProof/>
                <w:sz w:val="14"/>
              </w:rPr>
              <w:t>4</w:t>
            </w:r>
          </w:p>
        </w:tc>
      </w:tr>
      <w:tr w:rsidR="001E41F3" w:rsidRPr="00F36F52" w14:paraId="27BA270C" w14:textId="77777777" w:rsidTr="00547111">
        <w:tc>
          <w:tcPr>
            <w:tcW w:w="9641" w:type="dxa"/>
            <w:gridSpan w:val="9"/>
            <w:tcBorders>
              <w:left w:val="single" w:sz="4" w:space="0" w:color="auto"/>
              <w:right w:val="single" w:sz="4" w:space="0" w:color="auto"/>
            </w:tcBorders>
          </w:tcPr>
          <w:p w14:paraId="45494A74" w14:textId="77777777" w:rsidR="001E41F3" w:rsidRPr="00F36F52" w:rsidRDefault="001E41F3">
            <w:pPr>
              <w:pStyle w:val="CRCoverPage"/>
              <w:spacing w:after="0"/>
              <w:jc w:val="center"/>
              <w:rPr>
                <w:noProof/>
              </w:rPr>
            </w:pPr>
            <w:r w:rsidRPr="00F36F52">
              <w:rPr>
                <w:b/>
                <w:noProof/>
                <w:sz w:val="32"/>
              </w:rPr>
              <w:t>CHANGE REQUEST</w:t>
            </w:r>
          </w:p>
        </w:tc>
      </w:tr>
      <w:tr w:rsidR="001E41F3" w:rsidRPr="00F36F52" w14:paraId="53A572B8" w14:textId="77777777" w:rsidTr="00547111">
        <w:tc>
          <w:tcPr>
            <w:tcW w:w="9641" w:type="dxa"/>
            <w:gridSpan w:val="9"/>
            <w:tcBorders>
              <w:left w:val="single" w:sz="4" w:space="0" w:color="auto"/>
              <w:right w:val="single" w:sz="4" w:space="0" w:color="auto"/>
            </w:tcBorders>
          </w:tcPr>
          <w:p w14:paraId="2B78C835" w14:textId="77777777" w:rsidR="001E41F3" w:rsidRPr="00F36F52" w:rsidRDefault="001E41F3">
            <w:pPr>
              <w:pStyle w:val="CRCoverPage"/>
              <w:spacing w:after="0"/>
              <w:rPr>
                <w:noProof/>
                <w:sz w:val="8"/>
                <w:szCs w:val="8"/>
              </w:rPr>
            </w:pPr>
          </w:p>
        </w:tc>
      </w:tr>
      <w:tr w:rsidR="001E41F3" w:rsidRPr="00F36F52" w14:paraId="71FE8AA6" w14:textId="77777777" w:rsidTr="00547111">
        <w:tc>
          <w:tcPr>
            <w:tcW w:w="142" w:type="dxa"/>
            <w:tcBorders>
              <w:left w:val="single" w:sz="4" w:space="0" w:color="auto"/>
            </w:tcBorders>
          </w:tcPr>
          <w:p w14:paraId="0D2ED20A" w14:textId="77777777" w:rsidR="001E41F3" w:rsidRPr="00F36F52" w:rsidRDefault="001E41F3">
            <w:pPr>
              <w:pStyle w:val="CRCoverPage"/>
              <w:spacing w:after="0"/>
              <w:jc w:val="right"/>
              <w:rPr>
                <w:noProof/>
              </w:rPr>
            </w:pPr>
          </w:p>
        </w:tc>
        <w:tc>
          <w:tcPr>
            <w:tcW w:w="1559" w:type="dxa"/>
            <w:shd w:val="pct30" w:color="FFFF00" w:fill="auto"/>
          </w:tcPr>
          <w:p w14:paraId="583C9143" w14:textId="77777777" w:rsidR="001E41F3" w:rsidRPr="00F36F52" w:rsidRDefault="0099503B" w:rsidP="00E13F3D">
            <w:pPr>
              <w:pStyle w:val="CRCoverPage"/>
              <w:spacing w:after="0"/>
              <w:jc w:val="right"/>
              <w:rPr>
                <w:b/>
                <w:noProof/>
                <w:sz w:val="28"/>
              </w:rPr>
            </w:pPr>
            <w:r w:rsidRPr="00F36F52">
              <w:rPr>
                <w:b/>
                <w:noProof/>
                <w:sz w:val="28"/>
              </w:rPr>
              <w:t>23.50</w:t>
            </w:r>
            <w:r w:rsidR="00847B53" w:rsidRPr="00F36F52">
              <w:rPr>
                <w:b/>
                <w:noProof/>
                <w:sz w:val="28"/>
              </w:rPr>
              <w:t>1</w:t>
            </w:r>
          </w:p>
        </w:tc>
        <w:tc>
          <w:tcPr>
            <w:tcW w:w="709" w:type="dxa"/>
          </w:tcPr>
          <w:p w14:paraId="269DAA0F" w14:textId="77777777" w:rsidR="001E41F3" w:rsidRPr="00F36F52" w:rsidRDefault="001E41F3">
            <w:pPr>
              <w:pStyle w:val="CRCoverPage"/>
              <w:spacing w:after="0"/>
              <w:jc w:val="center"/>
              <w:rPr>
                <w:b/>
                <w:noProof/>
                <w:sz w:val="28"/>
              </w:rPr>
            </w:pPr>
            <w:r w:rsidRPr="00F36F52">
              <w:rPr>
                <w:b/>
                <w:noProof/>
                <w:sz w:val="28"/>
              </w:rPr>
              <w:t>CR</w:t>
            </w:r>
          </w:p>
        </w:tc>
        <w:tc>
          <w:tcPr>
            <w:tcW w:w="1276" w:type="dxa"/>
            <w:shd w:val="pct30" w:color="FFFF00" w:fill="auto"/>
          </w:tcPr>
          <w:p w14:paraId="0991B873" w14:textId="0DB6B606" w:rsidR="001E41F3" w:rsidRPr="00F36F52" w:rsidRDefault="002B5BDC" w:rsidP="00547111">
            <w:pPr>
              <w:pStyle w:val="CRCoverPage"/>
              <w:spacing w:after="0"/>
              <w:rPr>
                <w:b/>
                <w:noProof/>
                <w:sz w:val="28"/>
              </w:rPr>
            </w:pPr>
            <w:r>
              <w:rPr>
                <w:b/>
                <w:noProof/>
                <w:sz w:val="28"/>
              </w:rPr>
              <w:t>1102</w:t>
            </w:r>
          </w:p>
        </w:tc>
        <w:tc>
          <w:tcPr>
            <w:tcW w:w="709" w:type="dxa"/>
          </w:tcPr>
          <w:p w14:paraId="365DD3B1" w14:textId="77777777" w:rsidR="001E41F3" w:rsidRPr="00F36F52" w:rsidRDefault="001E41F3" w:rsidP="0051580D">
            <w:pPr>
              <w:pStyle w:val="CRCoverPage"/>
              <w:tabs>
                <w:tab w:val="right" w:pos="625"/>
              </w:tabs>
              <w:spacing w:after="0"/>
              <w:jc w:val="center"/>
              <w:rPr>
                <w:b/>
                <w:noProof/>
                <w:sz w:val="28"/>
              </w:rPr>
            </w:pPr>
            <w:r w:rsidRPr="00F36F52">
              <w:rPr>
                <w:b/>
                <w:noProof/>
                <w:sz w:val="28"/>
              </w:rPr>
              <w:t>rev</w:t>
            </w:r>
          </w:p>
        </w:tc>
        <w:tc>
          <w:tcPr>
            <w:tcW w:w="992" w:type="dxa"/>
            <w:shd w:val="pct30" w:color="FFFF00" w:fill="auto"/>
          </w:tcPr>
          <w:p w14:paraId="488F04D1" w14:textId="2FB37C6E" w:rsidR="001E41F3" w:rsidRPr="00F36F52" w:rsidRDefault="00DE1DB3" w:rsidP="00E13F3D">
            <w:pPr>
              <w:pStyle w:val="CRCoverPage"/>
              <w:spacing w:after="0"/>
              <w:jc w:val="center"/>
              <w:rPr>
                <w:b/>
                <w:noProof/>
                <w:sz w:val="28"/>
              </w:rPr>
            </w:pPr>
            <w:r>
              <w:rPr>
                <w:b/>
                <w:noProof/>
                <w:sz w:val="28"/>
              </w:rPr>
              <w:t>1</w:t>
            </w:r>
          </w:p>
        </w:tc>
        <w:tc>
          <w:tcPr>
            <w:tcW w:w="2410" w:type="dxa"/>
          </w:tcPr>
          <w:p w14:paraId="31B8A5C3" w14:textId="77777777" w:rsidR="001E41F3" w:rsidRPr="00F36F52" w:rsidRDefault="001E41F3" w:rsidP="0051580D">
            <w:pPr>
              <w:pStyle w:val="CRCoverPage"/>
              <w:tabs>
                <w:tab w:val="right" w:pos="1825"/>
              </w:tabs>
              <w:spacing w:after="0"/>
              <w:jc w:val="center"/>
              <w:rPr>
                <w:b/>
                <w:noProof/>
                <w:sz w:val="28"/>
              </w:rPr>
            </w:pPr>
            <w:r w:rsidRPr="00F36F52">
              <w:rPr>
                <w:b/>
                <w:noProof/>
                <w:sz w:val="28"/>
              </w:rPr>
              <w:t>Current version:</w:t>
            </w:r>
          </w:p>
        </w:tc>
        <w:tc>
          <w:tcPr>
            <w:tcW w:w="1701" w:type="dxa"/>
            <w:shd w:val="pct30" w:color="FFFF00" w:fill="auto"/>
          </w:tcPr>
          <w:p w14:paraId="13BBE988" w14:textId="4E6AF09D" w:rsidR="001E41F3" w:rsidRPr="00F36F52" w:rsidRDefault="00580D2C">
            <w:pPr>
              <w:pStyle w:val="CRCoverPage"/>
              <w:spacing w:after="0"/>
              <w:jc w:val="center"/>
              <w:rPr>
                <w:b/>
                <w:noProof/>
                <w:sz w:val="28"/>
              </w:rPr>
            </w:pPr>
            <w:r>
              <w:rPr>
                <w:b/>
                <w:noProof/>
                <w:sz w:val="28"/>
              </w:rPr>
              <w:t>16.0.2</w:t>
            </w:r>
          </w:p>
        </w:tc>
        <w:tc>
          <w:tcPr>
            <w:tcW w:w="143" w:type="dxa"/>
            <w:tcBorders>
              <w:right w:val="single" w:sz="4" w:space="0" w:color="auto"/>
            </w:tcBorders>
          </w:tcPr>
          <w:p w14:paraId="2AFAC905" w14:textId="77777777" w:rsidR="001E41F3" w:rsidRPr="00F36F52" w:rsidRDefault="001E41F3">
            <w:pPr>
              <w:pStyle w:val="CRCoverPage"/>
              <w:spacing w:after="0"/>
              <w:rPr>
                <w:noProof/>
              </w:rPr>
            </w:pPr>
          </w:p>
        </w:tc>
      </w:tr>
      <w:tr w:rsidR="001E41F3" w:rsidRPr="00F36F52" w14:paraId="75C8B60C" w14:textId="77777777" w:rsidTr="00547111">
        <w:tc>
          <w:tcPr>
            <w:tcW w:w="9641" w:type="dxa"/>
            <w:gridSpan w:val="9"/>
            <w:tcBorders>
              <w:left w:val="single" w:sz="4" w:space="0" w:color="auto"/>
              <w:right w:val="single" w:sz="4" w:space="0" w:color="auto"/>
            </w:tcBorders>
          </w:tcPr>
          <w:p w14:paraId="4D19E73C" w14:textId="77777777" w:rsidR="001E41F3" w:rsidRPr="00F36F52" w:rsidRDefault="001E41F3">
            <w:pPr>
              <w:pStyle w:val="CRCoverPage"/>
              <w:spacing w:after="0"/>
              <w:rPr>
                <w:noProof/>
              </w:rPr>
            </w:pPr>
          </w:p>
        </w:tc>
      </w:tr>
      <w:tr w:rsidR="001E41F3" w:rsidRPr="00F36F52" w14:paraId="108F3860" w14:textId="77777777" w:rsidTr="00547111">
        <w:tc>
          <w:tcPr>
            <w:tcW w:w="9641" w:type="dxa"/>
            <w:gridSpan w:val="9"/>
            <w:tcBorders>
              <w:top w:val="single" w:sz="4" w:space="0" w:color="auto"/>
            </w:tcBorders>
          </w:tcPr>
          <w:p w14:paraId="2FFCCE9D" w14:textId="77777777" w:rsidR="001E41F3" w:rsidRPr="00F36F52" w:rsidRDefault="001E41F3">
            <w:pPr>
              <w:pStyle w:val="CRCoverPage"/>
              <w:spacing w:after="0"/>
              <w:jc w:val="center"/>
              <w:rPr>
                <w:rFonts w:cs="Arial"/>
                <w:i/>
                <w:noProof/>
              </w:rPr>
            </w:pPr>
            <w:r w:rsidRPr="00F36F52">
              <w:rPr>
                <w:rFonts w:cs="Arial"/>
                <w:i/>
                <w:noProof/>
              </w:rPr>
              <w:t xml:space="preserve">For </w:t>
            </w:r>
            <w:hyperlink r:id="rId9" w:anchor="_blank" w:history="1">
              <w:r w:rsidRPr="00F36F52">
                <w:rPr>
                  <w:rStyle w:val="Hyperlink"/>
                  <w:rFonts w:cs="Arial"/>
                  <w:b/>
                  <w:i/>
                  <w:noProof/>
                  <w:color w:val="FF0000"/>
                </w:rPr>
                <w:t>HE</w:t>
              </w:r>
              <w:bookmarkStart w:id="1" w:name="_Hlt497126619"/>
              <w:r w:rsidRPr="00F36F52">
                <w:rPr>
                  <w:rStyle w:val="Hyperlink"/>
                  <w:rFonts w:cs="Arial"/>
                  <w:b/>
                  <w:i/>
                  <w:noProof/>
                  <w:color w:val="FF0000"/>
                </w:rPr>
                <w:t>L</w:t>
              </w:r>
              <w:bookmarkEnd w:id="1"/>
              <w:r w:rsidRPr="00F36F52">
                <w:rPr>
                  <w:rStyle w:val="Hyperlink"/>
                  <w:rFonts w:cs="Arial"/>
                  <w:b/>
                  <w:i/>
                  <w:noProof/>
                  <w:color w:val="FF0000"/>
                </w:rPr>
                <w:t>P</w:t>
              </w:r>
            </w:hyperlink>
            <w:r w:rsidRPr="00F36F52">
              <w:rPr>
                <w:rFonts w:cs="Arial"/>
                <w:b/>
                <w:i/>
                <w:noProof/>
                <w:color w:val="FF0000"/>
              </w:rPr>
              <w:t xml:space="preserve"> </w:t>
            </w:r>
            <w:r w:rsidRPr="00F36F52">
              <w:rPr>
                <w:rFonts w:cs="Arial"/>
                <w:i/>
                <w:noProof/>
              </w:rPr>
              <w:t>on using this form</w:t>
            </w:r>
            <w:r w:rsidR="0051580D" w:rsidRPr="00F36F52">
              <w:rPr>
                <w:rFonts w:cs="Arial"/>
                <w:i/>
                <w:noProof/>
              </w:rPr>
              <w:t>: c</w:t>
            </w:r>
            <w:r w:rsidR="00F25D98" w:rsidRPr="00F36F52">
              <w:rPr>
                <w:rFonts w:cs="Arial"/>
                <w:i/>
                <w:noProof/>
              </w:rPr>
              <w:t xml:space="preserve">omprehensive instructions can be found at </w:t>
            </w:r>
            <w:r w:rsidR="001B7A65" w:rsidRPr="00F36F52">
              <w:rPr>
                <w:rFonts w:cs="Arial"/>
                <w:i/>
                <w:noProof/>
              </w:rPr>
              <w:br/>
            </w:r>
            <w:hyperlink r:id="rId10" w:history="1">
              <w:r w:rsidR="00DE34CF" w:rsidRPr="00F36F52">
                <w:rPr>
                  <w:rStyle w:val="Hyperlink"/>
                  <w:rFonts w:cs="Arial"/>
                  <w:i/>
                  <w:noProof/>
                </w:rPr>
                <w:t>http://www.3gpp.org/Change-Requests</w:t>
              </w:r>
            </w:hyperlink>
            <w:r w:rsidR="00F25D98" w:rsidRPr="00F36F52">
              <w:rPr>
                <w:rFonts w:cs="Arial"/>
                <w:i/>
                <w:noProof/>
              </w:rPr>
              <w:t>.</w:t>
            </w:r>
          </w:p>
        </w:tc>
      </w:tr>
      <w:tr w:rsidR="001E41F3" w:rsidRPr="00F36F52" w14:paraId="006A4891" w14:textId="77777777" w:rsidTr="00547111">
        <w:tc>
          <w:tcPr>
            <w:tcW w:w="9641" w:type="dxa"/>
            <w:gridSpan w:val="9"/>
          </w:tcPr>
          <w:p w14:paraId="61727E75" w14:textId="77777777" w:rsidR="001E41F3" w:rsidRPr="00F36F52" w:rsidRDefault="001E41F3">
            <w:pPr>
              <w:pStyle w:val="CRCoverPage"/>
              <w:spacing w:after="0"/>
              <w:rPr>
                <w:noProof/>
                <w:sz w:val="8"/>
                <w:szCs w:val="8"/>
              </w:rPr>
            </w:pPr>
          </w:p>
        </w:tc>
      </w:tr>
    </w:tbl>
    <w:p w14:paraId="086E9209" w14:textId="77777777" w:rsidR="001E41F3" w:rsidRPr="00F36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6F52" w14:paraId="5E266F02" w14:textId="77777777" w:rsidTr="00A7671C">
        <w:tc>
          <w:tcPr>
            <w:tcW w:w="2835" w:type="dxa"/>
          </w:tcPr>
          <w:p w14:paraId="14E50EF5" w14:textId="77777777" w:rsidR="00F25D98" w:rsidRPr="00F36F52" w:rsidRDefault="00F25D98" w:rsidP="001E41F3">
            <w:pPr>
              <w:pStyle w:val="CRCoverPage"/>
              <w:tabs>
                <w:tab w:val="right" w:pos="2751"/>
              </w:tabs>
              <w:spacing w:after="0"/>
              <w:rPr>
                <w:b/>
                <w:i/>
                <w:noProof/>
              </w:rPr>
            </w:pPr>
            <w:r w:rsidRPr="00F36F52">
              <w:rPr>
                <w:b/>
                <w:i/>
                <w:noProof/>
              </w:rPr>
              <w:t>Proposed change</w:t>
            </w:r>
            <w:r w:rsidR="00A7671C" w:rsidRPr="00F36F52">
              <w:rPr>
                <w:b/>
                <w:i/>
                <w:noProof/>
              </w:rPr>
              <w:t xml:space="preserve"> </w:t>
            </w:r>
            <w:r w:rsidRPr="00F36F52">
              <w:rPr>
                <w:b/>
                <w:i/>
                <w:noProof/>
              </w:rPr>
              <w:t>affects:</w:t>
            </w:r>
          </w:p>
        </w:tc>
        <w:tc>
          <w:tcPr>
            <w:tcW w:w="1418" w:type="dxa"/>
          </w:tcPr>
          <w:p w14:paraId="327B8803" w14:textId="77777777" w:rsidR="00F25D98" w:rsidRPr="00F36F52" w:rsidRDefault="00F25D98" w:rsidP="001E41F3">
            <w:pPr>
              <w:pStyle w:val="CRCoverPage"/>
              <w:spacing w:after="0"/>
              <w:jc w:val="right"/>
              <w:rPr>
                <w:noProof/>
              </w:rPr>
            </w:pPr>
            <w:r w:rsidRPr="00F36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DA35C" w14:textId="77777777" w:rsidR="00F25D98" w:rsidRPr="00F36F52" w:rsidRDefault="00F25D98" w:rsidP="001E41F3">
            <w:pPr>
              <w:pStyle w:val="CRCoverPage"/>
              <w:spacing w:after="0"/>
              <w:jc w:val="center"/>
              <w:rPr>
                <w:b/>
                <w:caps/>
                <w:noProof/>
              </w:rPr>
            </w:pPr>
          </w:p>
        </w:tc>
        <w:tc>
          <w:tcPr>
            <w:tcW w:w="709" w:type="dxa"/>
            <w:tcBorders>
              <w:left w:val="single" w:sz="4" w:space="0" w:color="auto"/>
            </w:tcBorders>
          </w:tcPr>
          <w:p w14:paraId="3410CE76" w14:textId="77777777" w:rsidR="00F25D98" w:rsidRPr="00F36F52" w:rsidRDefault="00F25D98" w:rsidP="001E41F3">
            <w:pPr>
              <w:pStyle w:val="CRCoverPage"/>
              <w:spacing w:after="0"/>
              <w:jc w:val="right"/>
              <w:rPr>
                <w:noProof/>
                <w:u w:val="single"/>
              </w:rPr>
            </w:pPr>
            <w:r w:rsidRPr="00F36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D5259" w14:textId="77777777" w:rsidR="00F25D98" w:rsidRPr="00F36F52" w:rsidRDefault="0099503B" w:rsidP="001E41F3">
            <w:pPr>
              <w:pStyle w:val="CRCoverPage"/>
              <w:spacing w:after="0"/>
              <w:jc w:val="center"/>
              <w:rPr>
                <w:b/>
                <w:caps/>
                <w:noProof/>
              </w:rPr>
            </w:pPr>
            <w:r w:rsidRPr="00F36F52">
              <w:rPr>
                <w:b/>
                <w:caps/>
                <w:noProof/>
              </w:rPr>
              <w:t>X</w:t>
            </w:r>
          </w:p>
        </w:tc>
        <w:tc>
          <w:tcPr>
            <w:tcW w:w="2126" w:type="dxa"/>
          </w:tcPr>
          <w:p w14:paraId="76DCCCC3" w14:textId="77777777" w:rsidR="00F25D98" w:rsidRPr="00F36F52" w:rsidRDefault="00F25D98" w:rsidP="001E41F3">
            <w:pPr>
              <w:pStyle w:val="CRCoverPage"/>
              <w:spacing w:after="0"/>
              <w:jc w:val="right"/>
              <w:rPr>
                <w:noProof/>
                <w:u w:val="single"/>
              </w:rPr>
            </w:pPr>
            <w:r w:rsidRPr="00F36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84A08" w14:textId="77777777" w:rsidR="00F25D98" w:rsidRPr="00F36F52" w:rsidRDefault="00F25D98" w:rsidP="001E41F3">
            <w:pPr>
              <w:pStyle w:val="CRCoverPage"/>
              <w:spacing w:after="0"/>
              <w:jc w:val="center"/>
              <w:rPr>
                <w:b/>
                <w:caps/>
                <w:noProof/>
              </w:rPr>
            </w:pPr>
          </w:p>
        </w:tc>
        <w:tc>
          <w:tcPr>
            <w:tcW w:w="1418" w:type="dxa"/>
            <w:tcBorders>
              <w:left w:val="nil"/>
            </w:tcBorders>
          </w:tcPr>
          <w:p w14:paraId="462CCBAE" w14:textId="77777777" w:rsidR="00F25D98" w:rsidRPr="00F36F52" w:rsidRDefault="00F25D98" w:rsidP="001E41F3">
            <w:pPr>
              <w:pStyle w:val="CRCoverPage"/>
              <w:spacing w:after="0"/>
              <w:jc w:val="right"/>
              <w:rPr>
                <w:noProof/>
              </w:rPr>
            </w:pPr>
            <w:r w:rsidRPr="00F36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EA395" w14:textId="77777777" w:rsidR="00F25D98" w:rsidRPr="00F36F52" w:rsidRDefault="0099503B" w:rsidP="001E41F3">
            <w:pPr>
              <w:pStyle w:val="CRCoverPage"/>
              <w:spacing w:after="0"/>
              <w:jc w:val="center"/>
              <w:rPr>
                <w:b/>
                <w:bCs/>
                <w:caps/>
                <w:noProof/>
              </w:rPr>
            </w:pPr>
            <w:r w:rsidRPr="00F36F52">
              <w:rPr>
                <w:b/>
                <w:bCs/>
                <w:caps/>
                <w:noProof/>
              </w:rPr>
              <w:t>X</w:t>
            </w:r>
          </w:p>
        </w:tc>
      </w:tr>
    </w:tbl>
    <w:p w14:paraId="037D7E71" w14:textId="77777777" w:rsidR="001E41F3" w:rsidRPr="00F36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6F52" w14:paraId="3E28EF9D" w14:textId="77777777" w:rsidTr="00547111">
        <w:tc>
          <w:tcPr>
            <w:tcW w:w="9640" w:type="dxa"/>
            <w:gridSpan w:val="11"/>
          </w:tcPr>
          <w:p w14:paraId="006858F2" w14:textId="77777777" w:rsidR="001E41F3" w:rsidRPr="00F36F52" w:rsidRDefault="001E41F3">
            <w:pPr>
              <w:pStyle w:val="CRCoverPage"/>
              <w:spacing w:after="0"/>
              <w:rPr>
                <w:noProof/>
                <w:sz w:val="8"/>
                <w:szCs w:val="8"/>
              </w:rPr>
            </w:pPr>
          </w:p>
        </w:tc>
      </w:tr>
      <w:tr w:rsidR="001E41F3" w:rsidRPr="00F36F52" w14:paraId="1378E056" w14:textId="77777777" w:rsidTr="00547111">
        <w:tc>
          <w:tcPr>
            <w:tcW w:w="1843" w:type="dxa"/>
            <w:tcBorders>
              <w:top w:val="single" w:sz="4" w:space="0" w:color="auto"/>
              <w:left w:val="single" w:sz="4" w:space="0" w:color="auto"/>
            </w:tcBorders>
          </w:tcPr>
          <w:p w14:paraId="437D409D" w14:textId="77777777" w:rsidR="001E41F3" w:rsidRPr="00F36F52" w:rsidRDefault="001E41F3">
            <w:pPr>
              <w:pStyle w:val="CRCoverPage"/>
              <w:tabs>
                <w:tab w:val="right" w:pos="1759"/>
              </w:tabs>
              <w:spacing w:after="0"/>
              <w:rPr>
                <w:b/>
                <w:i/>
                <w:noProof/>
              </w:rPr>
            </w:pPr>
            <w:r w:rsidRPr="00F36F52">
              <w:rPr>
                <w:b/>
                <w:i/>
                <w:noProof/>
              </w:rPr>
              <w:t>Title:</w:t>
            </w:r>
            <w:r w:rsidRPr="00F36F52">
              <w:rPr>
                <w:b/>
                <w:i/>
                <w:noProof/>
              </w:rPr>
              <w:tab/>
            </w:r>
          </w:p>
        </w:tc>
        <w:tc>
          <w:tcPr>
            <w:tcW w:w="7797" w:type="dxa"/>
            <w:gridSpan w:val="10"/>
            <w:tcBorders>
              <w:top w:val="single" w:sz="4" w:space="0" w:color="auto"/>
              <w:right w:val="single" w:sz="4" w:space="0" w:color="auto"/>
            </w:tcBorders>
            <w:shd w:val="pct30" w:color="FFFF00" w:fill="auto"/>
          </w:tcPr>
          <w:p w14:paraId="3724A273" w14:textId="3ADFA36E" w:rsidR="001E41F3" w:rsidRPr="00F36F52" w:rsidRDefault="00766A96">
            <w:pPr>
              <w:pStyle w:val="CRCoverPage"/>
              <w:spacing w:after="0"/>
              <w:ind w:left="100"/>
              <w:rPr>
                <w:noProof/>
              </w:rPr>
            </w:pPr>
            <w:r>
              <w:t>Updates to access network performance measurements</w:t>
            </w:r>
          </w:p>
        </w:tc>
      </w:tr>
      <w:tr w:rsidR="001E41F3" w:rsidRPr="00F36F52" w14:paraId="79277052" w14:textId="77777777" w:rsidTr="00547111">
        <w:tc>
          <w:tcPr>
            <w:tcW w:w="1843" w:type="dxa"/>
            <w:tcBorders>
              <w:left w:val="single" w:sz="4" w:space="0" w:color="auto"/>
            </w:tcBorders>
          </w:tcPr>
          <w:p w14:paraId="1F42EC74"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6575F43B" w14:textId="77777777" w:rsidR="001E41F3" w:rsidRPr="00F36F52" w:rsidRDefault="001E41F3">
            <w:pPr>
              <w:pStyle w:val="CRCoverPage"/>
              <w:spacing w:after="0"/>
              <w:rPr>
                <w:noProof/>
                <w:sz w:val="8"/>
                <w:szCs w:val="8"/>
              </w:rPr>
            </w:pPr>
          </w:p>
        </w:tc>
      </w:tr>
      <w:tr w:rsidR="001E41F3" w:rsidRPr="00F36F52" w14:paraId="25E28F1D" w14:textId="77777777" w:rsidTr="00547111">
        <w:tc>
          <w:tcPr>
            <w:tcW w:w="1843" w:type="dxa"/>
            <w:tcBorders>
              <w:left w:val="single" w:sz="4" w:space="0" w:color="auto"/>
            </w:tcBorders>
          </w:tcPr>
          <w:p w14:paraId="790CE169" w14:textId="77777777" w:rsidR="001E41F3" w:rsidRPr="00F36F52" w:rsidRDefault="001E41F3">
            <w:pPr>
              <w:pStyle w:val="CRCoverPage"/>
              <w:tabs>
                <w:tab w:val="right" w:pos="1759"/>
              </w:tabs>
              <w:spacing w:after="0"/>
              <w:rPr>
                <w:b/>
                <w:i/>
                <w:noProof/>
              </w:rPr>
            </w:pPr>
            <w:r w:rsidRPr="00F36F52">
              <w:rPr>
                <w:b/>
                <w:i/>
                <w:noProof/>
              </w:rPr>
              <w:t>Source to WG:</w:t>
            </w:r>
          </w:p>
        </w:tc>
        <w:tc>
          <w:tcPr>
            <w:tcW w:w="7797" w:type="dxa"/>
            <w:gridSpan w:val="10"/>
            <w:tcBorders>
              <w:right w:val="single" w:sz="4" w:space="0" w:color="auto"/>
            </w:tcBorders>
            <w:shd w:val="pct30" w:color="FFFF00" w:fill="auto"/>
          </w:tcPr>
          <w:p w14:paraId="7E308170" w14:textId="0BFD37EA" w:rsidR="001E41F3" w:rsidRPr="00F36F52" w:rsidRDefault="00572415">
            <w:pPr>
              <w:pStyle w:val="CRCoverPage"/>
              <w:spacing w:after="0"/>
              <w:ind w:left="100"/>
              <w:rPr>
                <w:noProof/>
              </w:rPr>
            </w:pPr>
            <w:r w:rsidRPr="00F36F52">
              <w:t>Nokia, Nokia Shanghai Bell</w:t>
            </w:r>
          </w:p>
        </w:tc>
      </w:tr>
      <w:tr w:rsidR="001E41F3" w:rsidRPr="00F36F52" w14:paraId="13C7C575" w14:textId="77777777" w:rsidTr="00547111">
        <w:tc>
          <w:tcPr>
            <w:tcW w:w="1843" w:type="dxa"/>
            <w:tcBorders>
              <w:left w:val="single" w:sz="4" w:space="0" w:color="auto"/>
            </w:tcBorders>
          </w:tcPr>
          <w:p w14:paraId="7F9914E3" w14:textId="77777777" w:rsidR="001E41F3" w:rsidRPr="00F36F52" w:rsidRDefault="001E41F3">
            <w:pPr>
              <w:pStyle w:val="CRCoverPage"/>
              <w:tabs>
                <w:tab w:val="right" w:pos="1759"/>
              </w:tabs>
              <w:spacing w:after="0"/>
              <w:rPr>
                <w:b/>
                <w:i/>
                <w:noProof/>
              </w:rPr>
            </w:pPr>
            <w:r w:rsidRPr="00F36F52">
              <w:rPr>
                <w:b/>
                <w:i/>
                <w:noProof/>
              </w:rPr>
              <w:t>Source to TSG:</w:t>
            </w:r>
          </w:p>
        </w:tc>
        <w:tc>
          <w:tcPr>
            <w:tcW w:w="7797" w:type="dxa"/>
            <w:gridSpan w:val="10"/>
            <w:tcBorders>
              <w:right w:val="single" w:sz="4" w:space="0" w:color="auto"/>
            </w:tcBorders>
            <w:shd w:val="pct30" w:color="FFFF00" w:fill="auto"/>
          </w:tcPr>
          <w:p w14:paraId="2EC34200" w14:textId="77777777" w:rsidR="001E41F3" w:rsidRPr="00F36F52" w:rsidRDefault="00921856" w:rsidP="00547111">
            <w:pPr>
              <w:pStyle w:val="CRCoverPage"/>
              <w:spacing w:after="0"/>
              <w:ind w:left="100"/>
              <w:rPr>
                <w:noProof/>
              </w:rPr>
            </w:pPr>
            <w:r w:rsidRPr="00F36F52">
              <w:t>SA WG2</w:t>
            </w:r>
          </w:p>
        </w:tc>
      </w:tr>
      <w:tr w:rsidR="001E41F3" w:rsidRPr="00F36F52" w14:paraId="0B8D2FF2" w14:textId="77777777" w:rsidTr="00547111">
        <w:tc>
          <w:tcPr>
            <w:tcW w:w="1843" w:type="dxa"/>
            <w:tcBorders>
              <w:left w:val="single" w:sz="4" w:space="0" w:color="auto"/>
            </w:tcBorders>
          </w:tcPr>
          <w:p w14:paraId="71EEC99B"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70B930AC" w14:textId="77777777" w:rsidR="001E41F3" w:rsidRPr="00F36F52" w:rsidRDefault="001E41F3">
            <w:pPr>
              <w:pStyle w:val="CRCoverPage"/>
              <w:spacing w:after="0"/>
              <w:rPr>
                <w:noProof/>
                <w:sz w:val="8"/>
                <w:szCs w:val="8"/>
              </w:rPr>
            </w:pPr>
          </w:p>
        </w:tc>
      </w:tr>
      <w:tr w:rsidR="001E41F3" w:rsidRPr="00F36F52" w14:paraId="359CD42E" w14:textId="77777777" w:rsidTr="00547111">
        <w:tc>
          <w:tcPr>
            <w:tcW w:w="1843" w:type="dxa"/>
            <w:tcBorders>
              <w:left w:val="single" w:sz="4" w:space="0" w:color="auto"/>
            </w:tcBorders>
          </w:tcPr>
          <w:p w14:paraId="42751B53" w14:textId="77777777" w:rsidR="001E41F3" w:rsidRPr="00F36F52" w:rsidRDefault="001E41F3">
            <w:pPr>
              <w:pStyle w:val="CRCoverPage"/>
              <w:tabs>
                <w:tab w:val="right" w:pos="1759"/>
              </w:tabs>
              <w:spacing w:after="0"/>
              <w:rPr>
                <w:b/>
                <w:i/>
                <w:noProof/>
              </w:rPr>
            </w:pPr>
            <w:r w:rsidRPr="00F36F52">
              <w:rPr>
                <w:b/>
                <w:i/>
                <w:noProof/>
              </w:rPr>
              <w:t>Work item code</w:t>
            </w:r>
            <w:r w:rsidR="0051580D" w:rsidRPr="00F36F52">
              <w:rPr>
                <w:b/>
                <w:i/>
                <w:noProof/>
              </w:rPr>
              <w:t>:</w:t>
            </w:r>
          </w:p>
        </w:tc>
        <w:tc>
          <w:tcPr>
            <w:tcW w:w="3686" w:type="dxa"/>
            <w:gridSpan w:val="5"/>
            <w:shd w:val="pct30" w:color="FFFF00" w:fill="auto"/>
          </w:tcPr>
          <w:p w14:paraId="21A612C6" w14:textId="77777777" w:rsidR="001E41F3" w:rsidRPr="00F36F52" w:rsidRDefault="0099503B">
            <w:pPr>
              <w:pStyle w:val="CRCoverPage"/>
              <w:spacing w:after="0"/>
              <w:ind w:left="100"/>
              <w:rPr>
                <w:noProof/>
              </w:rPr>
            </w:pPr>
            <w:r w:rsidRPr="00F36F52">
              <w:t>ATSSS</w:t>
            </w:r>
          </w:p>
        </w:tc>
        <w:tc>
          <w:tcPr>
            <w:tcW w:w="567" w:type="dxa"/>
            <w:tcBorders>
              <w:left w:val="nil"/>
            </w:tcBorders>
          </w:tcPr>
          <w:p w14:paraId="7B2B04AD" w14:textId="77777777" w:rsidR="001E41F3" w:rsidRPr="00F36F52" w:rsidRDefault="001E41F3">
            <w:pPr>
              <w:pStyle w:val="CRCoverPage"/>
              <w:spacing w:after="0"/>
              <w:ind w:right="100"/>
              <w:rPr>
                <w:noProof/>
              </w:rPr>
            </w:pPr>
          </w:p>
        </w:tc>
        <w:tc>
          <w:tcPr>
            <w:tcW w:w="1417" w:type="dxa"/>
            <w:gridSpan w:val="3"/>
            <w:tcBorders>
              <w:left w:val="nil"/>
            </w:tcBorders>
          </w:tcPr>
          <w:p w14:paraId="3C5F5D61" w14:textId="77777777" w:rsidR="001E41F3" w:rsidRPr="00F36F52" w:rsidRDefault="001E41F3">
            <w:pPr>
              <w:pStyle w:val="CRCoverPage"/>
              <w:spacing w:after="0"/>
              <w:jc w:val="right"/>
              <w:rPr>
                <w:noProof/>
              </w:rPr>
            </w:pPr>
            <w:r w:rsidRPr="00F36F52">
              <w:rPr>
                <w:b/>
                <w:i/>
                <w:noProof/>
              </w:rPr>
              <w:t>Date:</w:t>
            </w:r>
          </w:p>
        </w:tc>
        <w:tc>
          <w:tcPr>
            <w:tcW w:w="2127" w:type="dxa"/>
            <w:tcBorders>
              <w:right w:val="single" w:sz="4" w:space="0" w:color="auto"/>
            </w:tcBorders>
            <w:shd w:val="pct30" w:color="FFFF00" w:fill="auto"/>
          </w:tcPr>
          <w:p w14:paraId="318E27E2" w14:textId="0D65C8D5" w:rsidR="001E41F3" w:rsidRPr="00F36F52" w:rsidRDefault="00C06EBE">
            <w:pPr>
              <w:pStyle w:val="CRCoverPage"/>
              <w:spacing w:after="0"/>
              <w:ind w:left="100"/>
              <w:rPr>
                <w:noProof/>
              </w:rPr>
            </w:pPr>
            <w:r w:rsidRPr="00F36F52">
              <w:t>2019-</w:t>
            </w:r>
            <w:r w:rsidR="008C1150">
              <w:t>0</w:t>
            </w:r>
            <w:r w:rsidR="00131E0E">
              <w:t>5</w:t>
            </w:r>
            <w:r w:rsidR="008C1150">
              <w:t>-0</w:t>
            </w:r>
            <w:r w:rsidR="00131E0E">
              <w:t>7</w:t>
            </w:r>
          </w:p>
        </w:tc>
      </w:tr>
      <w:tr w:rsidR="001E41F3" w:rsidRPr="00F36F52" w14:paraId="0B0C8D3F" w14:textId="77777777" w:rsidTr="00547111">
        <w:tc>
          <w:tcPr>
            <w:tcW w:w="1843" w:type="dxa"/>
            <w:tcBorders>
              <w:left w:val="single" w:sz="4" w:space="0" w:color="auto"/>
            </w:tcBorders>
          </w:tcPr>
          <w:p w14:paraId="5C84C2B3" w14:textId="77777777" w:rsidR="001E41F3" w:rsidRPr="00F36F52" w:rsidRDefault="001E41F3">
            <w:pPr>
              <w:pStyle w:val="CRCoverPage"/>
              <w:spacing w:after="0"/>
              <w:rPr>
                <w:b/>
                <w:i/>
                <w:noProof/>
                <w:sz w:val="8"/>
                <w:szCs w:val="8"/>
              </w:rPr>
            </w:pPr>
          </w:p>
        </w:tc>
        <w:tc>
          <w:tcPr>
            <w:tcW w:w="1986" w:type="dxa"/>
            <w:gridSpan w:val="4"/>
          </w:tcPr>
          <w:p w14:paraId="6C2E2CA2" w14:textId="77777777" w:rsidR="001E41F3" w:rsidRPr="00F36F52" w:rsidRDefault="001E41F3">
            <w:pPr>
              <w:pStyle w:val="CRCoverPage"/>
              <w:spacing w:after="0"/>
              <w:rPr>
                <w:noProof/>
                <w:sz w:val="8"/>
                <w:szCs w:val="8"/>
              </w:rPr>
            </w:pPr>
          </w:p>
        </w:tc>
        <w:tc>
          <w:tcPr>
            <w:tcW w:w="2267" w:type="dxa"/>
            <w:gridSpan w:val="2"/>
          </w:tcPr>
          <w:p w14:paraId="42733A5D" w14:textId="77777777" w:rsidR="001E41F3" w:rsidRPr="00F36F52" w:rsidRDefault="001E41F3">
            <w:pPr>
              <w:pStyle w:val="CRCoverPage"/>
              <w:spacing w:after="0"/>
              <w:rPr>
                <w:noProof/>
                <w:sz w:val="8"/>
                <w:szCs w:val="8"/>
              </w:rPr>
            </w:pPr>
          </w:p>
        </w:tc>
        <w:tc>
          <w:tcPr>
            <w:tcW w:w="1417" w:type="dxa"/>
            <w:gridSpan w:val="3"/>
          </w:tcPr>
          <w:p w14:paraId="5992D0D5" w14:textId="77777777" w:rsidR="001E41F3" w:rsidRPr="00F36F52" w:rsidRDefault="001E41F3">
            <w:pPr>
              <w:pStyle w:val="CRCoverPage"/>
              <w:spacing w:after="0"/>
              <w:rPr>
                <w:noProof/>
                <w:sz w:val="8"/>
                <w:szCs w:val="8"/>
              </w:rPr>
            </w:pPr>
          </w:p>
        </w:tc>
        <w:tc>
          <w:tcPr>
            <w:tcW w:w="2127" w:type="dxa"/>
            <w:tcBorders>
              <w:right w:val="single" w:sz="4" w:space="0" w:color="auto"/>
            </w:tcBorders>
          </w:tcPr>
          <w:p w14:paraId="70626D6B" w14:textId="77777777" w:rsidR="001E41F3" w:rsidRPr="00F36F52" w:rsidRDefault="001E41F3">
            <w:pPr>
              <w:pStyle w:val="CRCoverPage"/>
              <w:spacing w:after="0"/>
              <w:rPr>
                <w:noProof/>
                <w:sz w:val="8"/>
                <w:szCs w:val="8"/>
              </w:rPr>
            </w:pPr>
          </w:p>
        </w:tc>
      </w:tr>
      <w:tr w:rsidR="001E41F3" w:rsidRPr="00F36F52" w14:paraId="7B7AE411" w14:textId="77777777" w:rsidTr="00547111">
        <w:trPr>
          <w:cantSplit/>
        </w:trPr>
        <w:tc>
          <w:tcPr>
            <w:tcW w:w="1843" w:type="dxa"/>
            <w:tcBorders>
              <w:left w:val="single" w:sz="4" w:space="0" w:color="auto"/>
            </w:tcBorders>
          </w:tcPr>
          <w:p w14:paraId="7B936899" w14:textId="77777777" w:rsidR="001E41F3" w:rsidRPr="00F36F52" w:rsidRDefault="001E41F3">
            <w:pPr>
              <w:pStyle w:val="CRCoverPage"/>
              <w:tabs>
                <w:tab w:val="right" w:pos="1759"/>
              </w:tabs>
              <w:spacing w:after="0"/>
              <w:rPr>
                <w:b/>
                <w:i/>
                <w:noProof/>
              </w:rPr>
            </w:pPr>
            <w:r w:rsidRPr="00F36F52">
              <w:rPr>
                <w:b/>
                <w:i/>
                <w:noProof/>
              </w:rPr>
              <w:t>Category:</w:t>
            </w:r>
          </w:p>
        </w:tc>
        <w:tc>
          <w:tcPr>
            <w:tcW w:w="851" w:type="dxa"/>
            <w:shd w:val="pct30" w:color="FFFF00" w:fill="auto"/>
          </w:tcPr>
          <w:p w14:paraId="6120B70E" w14:textId="40DB2C18" w:rsidR="001E41F3" w:rsidRPr="00F36F52" w:rsidRDefault="00766A96" w:rsidP="00D24991">
            <w:pPr>
              <w:pStyle w:val="CRCoverPage"/>
              <w:spacing w:after="0"/>
              <w:ind w:left="100" w:right="-609"/>
              <w:rPr>
                <w:b/>
                <w:noProof/>
              </w:rPr>
            </w:pPr>
            <w:r>
              <w:rPr>
                <w:b/>
                <w:noProof/>
              </w:rPr>
              <w:t>B</w:t>
            </w:r>
          </w:p>
        </w:tc>
        <w:tc>
          <w:tcPr>
            <w:tcW w:w="3402" w:type="dxa"/>
            <w:gridSpan w:val="5"/>
            <w:tcBorders>
              <w:left w:val="nil"/>
            </w:tcBorders>
          </w:tcPr>
          <w:p w14:paraId="3F1B8F7E" w14:textId="77777777" w:rsidR="001E41F3" w:rsidRPr="00F36F52" w:rsidRDefault="001E41F3">
            <w:pPr>
              <w:pStyle w:val="CRCoverPage"/>
              <w:spacing w:after="0"/>
              <w:rPr>
                <w:noProof/>
              </w:rPr>
            </w:pPr>
          </w:p>
        </w:tc>
        <w:tc>
          <w:tcPr>
            <w:tcW w:w="1417" w:type="dxa"/>
            <w:gridSpan w:val="3"/>
            <w:tcBorders>
              <w:left w:val="nil"/>
            </w:tcBorders>
          </w:tcPr>
          <w:p w14:paraId="1F5CB4D5" w14:textId="77777777" w:rsidR="001E41F3" w:rsidRPr="00F36F52" w:rsidRDefault="001E41F3">
            <w:pPr>
              <w:pStyle w:val="CRCoverPage"/>
              <w:spacing w:after="0"/>
              <w:jc w:val="right"/>
              <w:rPr>
                <w:b/>
                <w:i/>
                <w:noProof/>
              </w:rPr>
            </w:pPr>
            <w:r w:rsidRPr="00F36F52">
              <w:rPr>
                <w:b/>
                <w:i/>
                <w:noProof/>
              </w:rPr>
              <w:t>Release:</w:t>
            </w:r>
          </w:p>
        </w:tc>
        <w:tc>
          <w:tcPr>
            <w:tcW w:w="2127" w:type="dxa"/>
            <w:tcBorders>
              <w:right w:val="single" w:sz="4" w:space="0" w:color="auto"/>
            </w:tcBorders>
            <w:shd w:val="pct30" w:color="FFFF00" w:fill="auto"/>
          </w:tcPr>
          <w:p w14:paraId="429223F9" w14:textId="77777777" w:rsidR="001E41F3" w:rsidRPr="00F36F52" w:rsidRDefault="0099503B">
            <w:pPr>
              <w:pStyle w:val="CRCoverPage"/>
              <w:spacing w:after="0"/>
              <w:ind w:left="100"/>
              <w:rPr>
                <w:noProof/>
              </w:rPr>
            </w:pPr>
            <w:r w:rsidRPr="00F36F52">
              <w:t>Rel-16</w:t>
            </w:r>
          </w:p>
        </w:tc>
      </w:tr>
      <w:tr w:rsidR="001E41F3" w:rsidRPr="00F36F52" w14:paraId="534E542E" w14:textId="77777777" w:rsidTr="00547111">
        <w:tc>
          <w:tcPr>
            <w:tcW w:w="1843" w:type="dxa"/>
            <w:tcBorders>
              <w:left w:val="single" w:sz="4" w:space="0" w:color="auto"/>
              <w:bottom w:val="single" w:sz="4" w:space="0" w:color="auto"/>
            </w:tcBorders>
          </w:tcPr>
          <w:p w14:paraId="348C4D7F" w14:textId="77777777" w:rsidR="001E41F3" w:rsidRPr="00F36F52" w:rsidRDefault="001E41F3">
            <w:pPr>
              <w:pStyle w:val="CRCoverPage"/>
              <w:spacing w:after="0"/>
              <w:rPr>
                <w:b/>
                <w:i/>
                <w:noProof/>
              </w:rPr>
            </w:pPr>
          </w:p>
        </w:tc>
        <w:tc>
          <w:tcPr>
            <w:tcW w:w="4677" w:type="dxa"/>
            <w:gridSpan w:val="8"/>
            <w:tcBorders>
              <w:bottom w:val="single" w:sz="4" w:space="0" w:color="auto"/>
            </w:tcBorders>
          </w:tcPr>
          <w:p w14:paraId="0585DB94" w14:textId="77777777" w:rsidR="001E41F3" w:rsidRPr="00F36F52" w:rsidRDefault="001E41F3">
            <w:pPr>
              <w:pStyle w:val="CRCoverPage"/>
              <w:spacing w:after="0"/>
              <w:ind w:left="383" w:hanging="383"/>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categories:</w:t>
            </w:r>
            <w:r w:rsidRPr="00F36F52">
              <w:rPr>
                <w:b/>
                <w:i/>
                <w:noProof/>
                <w:sz w:val="18"/>
              </w:rPr>
              <w:br/>
              <w:t>F</w:t>
            </w:r>
            <w:r w:rsidRPr="00F36F52">
              <w:rPr>
                <w:i/>
                <w:noProof/>
                <w:sz w:val="18"/>
              </w:rPr>
              <w:t xml:space="preserve">  (correction)</w:t>
            </w:r>
            <w:r w:rsidRPr="00F36F52">
              <w:rPr>
                <w:i/>
                <w:noProof/>
                <w:sz w:val="18"/>
              </w:rPr>
              <w:br/>
            </w:r>
            <w:r w:rsidRPr="00F36F52">
              <w:rPr>
                <w:b/>
                <w:i/>
                <w:noProof/>
                <w:sz w:val="18"/>
              </w:rPr>
              <w:t>A</w:t>
            </w:r>
            <w:r w:rsidRPr="00F36F52">
              <w:rPr>
                <w:i/>
                <w:noProof/>
                <w:sz w:val="18"/>
              </w:rPr>
              <w:t xml:space="preserve">  (</w:t>
            </w:r>
            <w:r w:rsidR="00DE34CF" w:rsidRPr="00F36F52">
              <w:rPr>
                <w:i/>
                <w:noProof/>
                <w:sz w:val="18"/>
              </w:rPr>
              <w:t xml:space="preserve">mirror </w:t>
            </w:r>
            <w:r w:rsidRPr="00F36F52">
              <w:rPr>
                <w:i/>
                <w:noProof/>
                <w:sz w:val="18"/>
              </w:rPr>
              <w:t>correspond</w:t>
            </w:r>
            <w:r w:rsidR="00DE34CF" w:rsidRPr="00F36F52">
              <w:rPr>
                <w:i/>
                <w:noProof/>
                <w:sz w:val="18"/>
              </w:rPr>
              <w:t xml:space="preserve">ing </w:t>
            </w:r>
            <w:r w:rsidRPr="00F36F52">
              <w:rPr>
                <w:i/>
                <w:noProof/>
                <w:sz w:val="18"/>
              </w:rPr>
              <w:t xml:space="preserve">to a </w:t>
            </w:r>
            <w:r w:rsidR="00DE34CF" w:rsidRPr="00F36F52">
              <w:rPr>
                <w:i/>
                <w:noProof/>
                <w:sz w:val="18"/>
              </w:rPr>
              <w:t xml:space="preserve">change </w:t>
            </w:r>
            <w:r w:rsidRPr="00F36F52">
              <w:rPr>
                <w:i/>
                <w:noProof/>
                <w:sz w:val="18"/>
              </w:rPr>
              <w:t>in an earlier release)</w:t>
            </w:r>
            <w:r w:rsidRPr="00F36F52">
              <w:rPr>
                <w:i/>
                <w:noProof/>
                <w:sz w:val="18"/>
              </w:rPr>
              <w:br/>
            </w:r>
            <w:r w:rsidRPr="00F36F52">
              <w:rPr>
                <w:b/>
                <w:i/>
                <w:noProof/>
                <w:sz w:val="18"/>
              </w:rPr>
              <w:t>B</w:t>
            </w:r>
            <w:r w:rsidRPr="00F36F52">
              <w:rPr>
                <w:i/>
                <w:noProof/>
                <w:sz w:val="18"/>
              </w:rPr>
              <w:t xml:space="preserve">  (addition of feature), </w:t>
            </w:r>
            <w:r w:rsidRPr="00F36F52">
              <w:rPr>
                <w:i/>
                <w:noProof/>
                <w:sz w:val="18"/>
              </w:rPr>
              <w:br/>
            </w:r>
            <w:r w:rsidRPr="00F36F52">
              <w:rPr>
                <w:b/>
                <w:i/>
                <w:noProof/>
                <w:sz w:val="18"/>
              </w:rPr>
              <w:t>C</w:t>
            </w:r>
            <w:r w:rsidRPr="00F36F52">
              <w:rPr>
                <w:i/>
                <w:noProof/>
                <w:sz w:val="18"/>
              </w:rPr>
              <w:t xml:space="preserve">  (functional modification of feature)</w:t>
            </w:r>
            <w:r w:rsidRPr="00F36F52">
              <w:rPr>
                <w:i/>
                <w:noProof/>
                <w:sz w:val="18"/>
              </w:rPr>
              <w:br/>
            </w:r>
            <w:r w:rsidRPr="00F36F52">
              <w:rPr>
                <w:b/>
                <w:i/>
                <w:noProof/>
                <w:sz w:val="18"/>
              </w:rPr>
              <w:t>D</w:t>
            </w:r>
            <w:r w:rsidRPr="00F36F52">
              <w:rPr>
                <w:i/>
                <w:noProof/>
                <w:sz w:val="18"/>
              </w:rPr>
              <w:t xml:space="preserve">  (editorial modification)</w:t>
            </w:r>
          </w:p>
          <w:p w14:paraId="7B457974" w14:textId="77777777" w:rsidR="001E41F3" w:rsidRPr="00F36F52" w:rsidRDefault="001E41F3">
            <w:pPr>
              <w:pStyle w:val="CRCoverPage"/>
              <w:rPr>
                <w:noProof/>
              </w:rPr>
            </w:pPr>
            <w:r w:rsidRPr="00F36F52">
              <w:rPr>
                <w:noProof/>
                <w:sz w:val="18"/>
              </w:rPr>
              <w:t>Detailed explanations of the above categories can</w:t>
            </w:r>
            <w:r w:rsidRPr="00F36F52">
              <w:rPr>
                <w:noProof/>
                <w:sz w:val="18"/>
              </w:rPr>
              <w:br/>
              <w:t xml:space="preserve">be found in 3GPP </w:t>
            </w:r>
            <w:hyperlink r:id="rId11" w:history="1">
              <w:r w:rsidRPr="00F36F52">
                <w:rPr>
                  <w:rStyle w:val="Hyperlink"/>
                  <w:noProof/>
                  <w:sz w:val="18"/>
                </w:rPr>
                <w:t>TR 21.900</w:t>
              </w:r>
            </w:hyperlink>
            <w:r w:rsidRPr="00F36F52">
              <w:rPr>
                <w:noProof/>
                <w:sz w:val="18"/>
              </w:rPr>
              <w:t>.</w:t>
            </w:r>
          </w:p>
        </w:tc>
        <w:tc>
          <w:tcPr>
            <w:tcW w:w="3120" w:type="dxa"/>
            <w:gridSpan w:val="2"/>
            <w:tcBorders>
              <w:bottom w:val="single" w:sz="4" w:space="0" w:color="auto"/>
              <w:right w:val="single" w:sz="4" w:space="0" w:color="auto"/>
            </w:tcBorders>
          </w:tcPr>
          <w:p w14:paraId="33515C4A" w14:textId="77777777" w:rsidR="000C038A" w:rsidRPr="00F36F52" w:rsidRDefault="001E41F3" w:rsidP="00BD6BB8">
            <w:pPr>
              <w:pStyle w:val="CRCoverPage"/>
              <w:tabs>
                <w:tab w:val="left" w:pos="950"/>
              </w:tabs>
              <w:spacing w:after="0"/>
              <w:ind w:left="241" w:hanging="241"/>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releases:</w:t>
            </w:r>
            <w:r w:rsidRPr="00F36F52">
              <w:rPr>
                <w:i/>
                <w:noProof/>
                <w:sz w:val="18"/>
              </w:rPr>
              <w:br/>
              <w:t>Rel-8</w:t>
            </w:r>
            <w:r w:rsidRPr="00F36F52">
              <w:rPr>
                <w:i/>
                <w:noProof/>
                <w:sz w:val="18"/>
              </w:rPr>
              <w:tab/>
              <w:t>(Release 8)</w:t>
            </w:r>
            <w:r w:rsidR="007C2097" w:rsidRPr="00F36F52">
              <w:rPr>
                <w:i/>
                <w:noProof/>
                <w:sz w:val="18"/>
              </w:rPr>
              <w:br/>
              <w:t>Rel-9</w:t>
            </w:r>
            <w:r w:rsidR="007C2097" w:rsidRPr="00F36F52">
              <w:rPr>
                <w:i/>
                <w:noProof/>
                <w:sz w:val="18"/>
              </w:rPr>
              <w:tab/>
              <w:t>(Release 9)</w:t>
            </w:r>
            <w:r w:rsidR="009777D9" w:rsidRPr="00F36F52">
              <w:rPr>
                <w:i/>
                <w:noProof/>
                <w:sz w:val="18"/>
              </w:rPr>
              <w:br/>
              <w:t>Rel-10</w:t>
            </w:r>
            <w:r w:rsidR="009777D9" w:rsidRPr="00F36F52">
              <w:rPr>
                <w:i/>
                <w:noProof/>
                <w:sz w:val="18"/>
              </w:rPr>
              <w:tab/>
              <w:t>(Release 10)</w:t>
            </w:r>
            <w:r w:rsidR="000C038A" w:rsidRPr="00F36F52">
              <w:rPr>
                <w:i/>
                <w:noProof/>
                <w:sz w:val="18"/>
              </w:rPr>
              <w:br/>
              <w:t>Rel-11</w:t>
            </w:r>
            <w:r w:rsidR="000C038A" w:rsidRPr="00F36F52">
              <w:rPr>
                <w:i/>
                <w:noProof/>
                <w:sz w:val="18"/>
              </w:rPr>
              <w:tab/>
              <w:t>(Release 11)</w:t>
            </w:r>
            <w:r w:rsidR="000C038A" w:rsidRPr="00F36F52">
              <w:rPr>
                <w:i/>
                <w:noProof/>
                <w:sz w:val="18"/>
              </w:rPr>
              <w:br/>
              <w:t>Rel-12</w:t>
            </w:r>
            <w:r w:rsidR="000C038A" w:rsidRPr="00F36F52">
              <w:rPr>
                <w:i/>
                <w:noProof/>
                <w:sz w:val="18"/>
              </w:rPr>
              <w:tab/>
              <w:t>(Release 12)</w:t>
            </w:r>
            <w:r w:rsidR="0051580D" w:rsidRPr="00F36F52">
              <w:rPr>
                <w:i/>
                <w:noProof/>
                <w:sz w:val="18"/>
              </w:rPr>
              <w:br/>
            </w:r>
            <w:bookmarkStart w:id="2" w:name="OLE_LINK1"/>
            <w:r w:rsidR="0051580D" w:rsidRPr="00F36F52">
              <w:rPr>
                <w:i/>
                <w:noProof/>
                <w:sz w:val="18"/>
              </w:rPr>
              <w:t>Rel-13</w:t>
            </w:r>
            <w:r w:rsidR="0051580D" w:rsidRPr="00F36F52">
              <w:rPr>
                <w:i/>
                <w:noProof/>
                <w:sz w:val="18"/>
              </w:rPr>
              <w:tab/>
              <w:t>(Release 13)</w:t>
            </w:r>
            <w:bookmarkEnd w:id="2"/>
            <w:r w:rsidR="00BD6BB8" w:rsidRPr="00F36F52">
              <w:rPr>
                <w:i/>
                <w:noProof/>
                <w:sz w:val="18"/>
              </w:rPr>
              <w:br/>
              <w:t>Rel-14</w:t>
            </w:r>
            <w:r w:rsidR="00BD6BB8" w:rsidRPr="00F36F52">
              <w:rPr>
                <w:i/>
                <w:noProof/>
                <w:sz w:val="18"/>
              </w:rPr>
              <w:tab/>
              <w:t>(Release 14)</w:t>
            </w:r>
            <w:r w:rsidR="00E34898" w:rsidRPr="00F36F52">
              <w:rPr>
                <w:i/>
                <w:noProof/>
                <w:sz w:val="18"/>
              </w:rPr>
              <w:br/>
              <w:t>Rel-15</w:t>
            </w:r>
            <w:r w:rsidR="00E34898" w:rsidRPr="00F36F52">
              <w:rPr>
                <w:i/>
                <w:noProof/>
                <w:sz w:val="18"/>
              </w:rPr>
              <w:tab/>
              <w:t>(Release 15)</w:t>
            </w:r>
            <w:r w:rsidR="00E34898" w:rsidRPr="00F36F52">
              <w:rPr>
                <w:i/>
                <w:noProof/>
                <w:sz w:val="18"/>
              </w:rPr>
              <w:br/>
              <w:t>Rel-16</w:t>
            </w:r>
            <w:r w:rsidR="00E34898" w:rsidRPr="00F36F52">
              <w:rPr>
                <w:i/>
                <w:noProof/>
                <w:sz w:val="18"/>
              </w:rPr>
              <w:tab/>
              <w:t>(Release 16)</w:t>
            </w:r>
          </w:p>
        </w:tc>
      </w:tr>
      <w:tr w:rsidR="001E41F3" w:rsidRPr="00F36F52" w14:paraId="4FA4DC2C" w14:textId="77777777" w:rsidTr="00547111">
        <w:tc>
          <w:tcPr>
            <w:tcW w:w="1843" w:type="dxa"/>
          </w:tcPr>
          <w:p w14:paraId="7F00459E" w14:textId="77777777" w:rsidR="001E41F3" w:rsidRPr="00F36F52" w:rsidRDefault="001E41F3">
            <w:pPr>
              <w:pStyle w:val="CRCoverPage"/>
              <w:spacing w:after="0"/>
              <w:rPr>
                <w:b/>
                <w:i/>
                <w:noProof/>
                <w:sz w:val="8"/>
                <w:szCs w:val="8"/>
              </w:rPr>
            </w:pPr>
          </w:p>
        </w:tc>
        <w:tc>
          <w:tcPr>
            <w:tcW w:w="7797" w:type="dxa"/>
            <w:gridSpan w:val="10"/>
          </w:tcPr>
          <w:p w14:paraId="487BC798" w14:textId="77777777" w:rsidR="001E41F3" w:rsidRPr="00F36F52" w:rsidRDefault="001E41F3">
            <w:pPr>
              <w:pStyle w:val="CRCoverPage"/>
              <w:spacing w:after="0"/>
              <w:rPr>
                <w:noProof/>
                <w:sz w:val="8"/>
                <w:szCs w:val="8"/>
              </w:rPr>
            </w:pPr>
          </w:p>
        </w:tc>
      </w:tr>
      <w:tr w:rsidR="001E41F3" w:rsidRPr="00F36F52" w14:paraId="5BC72179" w14:textId="77777777" w:rsidTr="00547111">
        <w:tc>
          <w:tcPr>
            <w:tcW w:w="2694" w:type="dxa"/>
            <w:gridSpan w:val="2"/>
            <w:tcBorders>
              <w:top w:val="single" w:sz="4" w:space="0" w:color="auto"/>
              <w:left w:val="single" w:sz="4" w:space="0" w:color="auto"/>
            </w:tcBorders>
          </w:tcPr>
          <w:p w14:paraId="029F688B" w14:textId="77777777" w:rsidR="001E41F3" w:rsidRPr="00F36F52" w:rsidRDefault="001E41F3">
            <w:pPr>
              <w:pStyle w:val="CRCoverPage"/>
              <w:tabs>
                <w:tab w:val="right" w:pos="2184"/>
              </w:tabs>
              <w:spacing w:after="0"/>
              <w:rPr>
                <w:b/>
                <w:i/>
                <w:noProof/>
              </w:rPr>
            </w:pPr>
            <w:r w:rsidRPr="00F36F52">
              <w:rPr>
                <w:b/>
                <w:i/>
                <w:noProof/>
              </w:rPr>
              <w:t>Reason for change:</w:t>
            </w:r>
          </w:p>
        </w:tc>
        <w:tc>
          <w:tcPr>
            <w:tcW w:w="6946" w:type="dxa"/>
            <w:gridSpan w:val="9"/>
            <w:tcBorders>
              <w:top w:val="single" w:sz="4" w:space="0" w:color="auto"/>
              <w:right w:val="single" w:sz="4" w:space="0" w:color="auto"/>
            </w:tcBorders>
            <w:shd w:val="pct30" w:color="FFFF00" w:fill="auto"/>
          </w:tcPr>
          <w:p w14:paraId="5D25E5DE" w14:textId="24363DDA" w:rsidR="0093286B" w:rsidRDefault="0093286B" w:rsidP="007463C3">
            <w:pPr>
              <w:pStyle w:val="CRCoverPage"/>
              <w:spacing w:after="0"/>
              <w:ind w:left="100"/>
              <w:rPr>
                <w:noProof/>
              </w:rPr>
            </w:pPr>
            <w:r w:rsidRPr="00F36F52">
              <w:rPr>
                <w:noProof/>
              </w:rPr>
              <w:t xml:space="preserve">This CR </w:t>
            </w:r>
            <w:r w:rsidR="007463C3">
              <w:rPr>
                <w:noProof/>
              </w:rPr>
              <w:t>solves following editor's notes</w:t>
            </w:r>
          </w:p>
          <w:p w14:paraId="2E6B369C" w14:textId="77777777" w:rsidR="007463C3" w:rsidRPr="002B5BDC" w:rsidRDefault="007463C3" w:rsidP="007463C3">
            <w:pPr>
              <w:pStyle w:val="CRCoverPage"/>
              <w:spacing w:after="0"/>
              <w:ind w:left="100"/>
              <w:rPr>
                <w:noProof/>
              </w:rPr>
            </w:pPr>
          </w:p>
          <w:p w14:paraId="4CE7AB85" w14:textId="06D0C50E" w:rsidR="007463C3" w:rsidRDefault="007463C3" w:rsidP="00783BA9">
            <w:pPr>
              <w:pStyle w:val="EditorsNote"/>
              <w:numPr>
                <w:ilvl w:val="0"/>
                <w:numId w:val="3"/>
              </w:numPr>
            </w:pPr>
            <w:r w:rsidRPr="002B5BDC">
              <w:t>Editor's note:</w:t>
            </w:r>
            <w:r w:rsidRPr="002B5BDC">
              <w:tab/>
              <w:t>Whether the 5QI value used to convey the PMF-Echo Request / PMF-Echo Response messages is determined by Measurement Assistance Information or is pre-configured in the UE is FFS.</w:t>
            </w:r>
          </w:p>
          <w:p w14:paraId="411E7D74" w14:textId="1D175E60" w:rsidR="007463C3" w:rsidRDefault="007463C3" w:rsidP="007463C3">
            <w:pPr>
              <w:pStyle w:val="CRCoverPage"/>
              <w:spacing w:after="0"/>
              <w:ind w:left="100"/>
            </w:pPr>
            <w:r w:rsidRPr="007463C3">
              <w:t>It shall be able for the UE and the UPF to perform RTT measurements on a per QoS flow level</w:t>
            </w:r>
            <w:r>
              <w:t xml:space="preserve"> </w:t>
            </w:r>
            <w:r w:rsidRPr="007463C3">
              <w:t>for data flows that are subject to the "smallest delay" steering mode over the same 5QI and queues as the data flow.</w:t>
            </w:r>
            <w:r>
              <w:t xml:space="preserve"> Hence ATSSS</w:t>
            </w:r>
            <w:r w:rsidR="00783BA9">
              <w:t>/N4</w:t>
            </w:r>
            <w:r>
              <w:t xml:space="preserve"> rules are used</w:t>
            </w:r>
            <w:r w:rsidR="00783BA9">
              <w:t xml:space="preserve"> for the decision</w:t>
            </w:r>
            <w:r>
              <w:t xml:space="preserve">. </w:t>
            </w:r>
          </w:p>
          <w:p w14:paraId="1453EDF3" w14:textId="77777777" w:rsidR="007463C3" w:rsidRPr="002B5BDC" w:rsidRDefault="007463C3" w:rsidP="007463C3">
            <w:pPr>
              <w:pStyle w:val="CRCoverPage"/>
              <w:spacing w:after="0"/>
              <w:ind w:left="100"/>
            </w:pPr>
          </w:p>
          <w:p w14:paraId="6B97DB2D" w14:textId="0CB5E073" w:rsidR="007463C3" w:rsidRDefault="007463C3" w:rsidP="00783BA9">
            <w:pPr>
              <w:pStyle w:val="EditorsNote"/>
              <w:numPr>
                <w:ilvl w:val="0"/>
                <w:numId w:val="3"/>
              </w:numPr>
            </w:pPr>
            <w:r>
              <w:t>Editor's note:</w:t>
            </w:r>
            <w:r>
              <w:tab/>
              <w:t>The protocol stack in case of Ethernet MA PDU Session is FFS.</w:t>
            </w:r>
          </w:p>
          <w:p w14:paraId="74EF26B3" w14:textId="77777777" w:rsidR="007463C3" w:rsidRDefault="00783BA9" w:rsidP="00783BA9">
            <w:pPr>
              <w:pStyle w:val="CRCoverPage"/>
              <w:spacing w:after="0"/>
              <w:ind w:left="100"/>
              <w:rPr>
                <w:noProof/>
              </w:rPr>
            </w:pPr>
            <w:r w:rsidRPr="00783BA9">
              <w:rPr>
                <w:noProof/>
              </w:rPr>
              <w:t xml:space="preserve">RTT measurements and Access (Un)Availability Indication </w:t>
            </w:r>
            <w:r>
              <w:rPr>
                <w:noProof/>
              </w:rPr>
              <w:t>should</w:t>
            </w:r>
            <w:r w:rsidRPr="00783BA9">
              <w:rPr>
                <w:noProof/>
              </w:rPr>
              <w:t xml:space="preserve"> use the same mechanisms for IP traffic and for Ethernet traffic where no IP address is allocated to the UE by the Core Network.</w:t>
            </w:r>
            <w:r>
              <w:rPr>
                <w:noProof/>
              </w:rPr>
              <w:t xml:space="preserve"> PMF protocol should run over Ethernet or UDP/IP. </w:t>
            </w:r>
          </w:p>
          <w:p w14:paraId="1919F88C" w14:textId="77777777" w:rsidR="00783BA9" w:rsidRDefault="00783BA9" w:rsidP="00783BA9">
            <w:pPr>
              <w:pStyle w:val="CRCoverPage"/>
              <w:spacing w:after="0"/>
              <w:ind w:left="100"/>
              <w:rPr>
                <w:noProof/>
              </w:rPr>
            </w:pPr>
          </w:p>
          <w:p w14:paraId="7031BA46" w14:textId="77777777" w:rsidR="00783BA9" w:rsidRDefault="00783BA9" w:rsidP="00783BA9">
            <w:pPr>
              <w:pStyle w:val="CRCoverPage"/>
              <w:spacing w:after="0"/>
              <w:ind w:left="100"/>
              <w:rPr>
                <w:noProof/>
              </w:rPr>
            </w:pPr>
            <w:r>
              <w:rPr>
                <w:noProof/>
              </w:rPr>
              <w:t xml:space="preserve">A note should be added in the case stage 3 would prefer another transport protocol. </w:t>
            </w:r>
          </w:p>
          <w:p w14:paraId="065A9307" w14:textId="33376BDD" w:rsidR="00766A96" w:rsidRPr="00F36F52" w:rsidRDefault="00766A96" w:rsidP="00783BA9">
            <w:pPr>
              <w:pStyle w:val="CRCoverPage"/>
              <w:spacing w:after="0"/>
              <w:ind w:left="100"/>
              <w:rPr>
                <w:noProof/>
              </w:rPr>
            </w:pPr>
          </w:p>
        </w:tc>
      </w:tr>
      <w:tr w:rsidR="001E41F3" w:rsidRPr="00F36F52" w14:paraId="289CB7B2" w14:textId="77777777" w:rsidTr="00547111">
        <w:tc>
          <w:tcPr>
            <w:tcW w:w="2694" w:type="dxa"/>
            <w:gridSpan w:val="2"/>
            <w:tcBorders>
              <w:left w:val="single" w:sz="4" w:space="0" w:color="auto"/>
            </w:tcBorders>
          </w:tcPr>
          <w:p w14:paraId="015C061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26144E4" w14:textId="77777777" w:rsidR="001E41F3" w:rsidRPr="00F36F52" w:rsidRDefault="001E41F3">
            <w:pPr>
              <w:pStyle w:val="CRCoverPage"/>
              <w:spacing w:after="0"/>
              <w:rPr>
                <w:noProof/>
                <w:sz w:val="8"/>
                <w:szCs w:val="8"/>
              </w:rPr>
            </w:pPr>
          </w:p>
        </w:tc>
      </w:tr>
      <w:tr w:rsidR="001E41F3" w:rsidRPr="00F36F52" w14:paraId="07A8A594" w14:textId="77777777" w:rsidTr="00547111">
        <w:tc>
          <w:tcPr>
            <w:tcW w:w="2694" w:type="dxa"/>
            <w:gridSpan w:val="2"/>
            <w:tcBorders>
              <w:left w:val="single" w:sz="4" w:space="0" w:color="auto"/>
            </w:tcBorders>
          </w:tcPr>
          <w:p w14:paraId="1F3FF6F1" w14:textId="77777777" w:rsidR="001E41F3" w:rsidRPr="00F36F52" w:rsidRDefault="001E41F3">
            <w:pPr>
              <w:pStyle w:val="CRCoverPage"/>
              <w:tabs>
                <w:tab w:val="right" w:pos="2184"/>
              </w:tabs>
              <w:spacing w:after="0"/>
              <w:rPr>
                <w:b/>
                <w:i/>
                <w:noProof/>
              </w:rPr>
            </w:pPr>
            <w:r w:rsidRPr="00F36F52">
              <w:rPr>
                <w:b/>
                <w:i/>
                <w:noProof/>
              </w:rPr>
              <w:t>Summary of change</w:t>
            </w:r>
            <w:r w:rsidR="0051580D" w:rsidRPr="00F36F52">
              <w:rPr>
                <w:b/>
                <w:i/>
                <w:noProof/>
              </w:rPr>
              <w:t>:</w:t>
            </w:r>
          </w:p>
        </w:tc>
        <w:tc>
          <w:tcPr>
            <w:tcW w:w="6946" w:type="dxa"/>
            <w:gridSpan w:val="9"/>
            <w:tcBorders>
              <w:right w:val="single" w:sz="4" w:space="0" w:color="auto"/>
            </w:tcBorders>
            <w:shd w:val="pct30" w:color="FFFF00" w:fill="auto"/>
          </w:tcPr>
          <w:p w14:paraId="5E9402C7" w14:textId="77777777" w:rsidR="001E41F3" w:rsidRDefault="00783BA9">
            <w:pPr>
              <w:pStyle w:val="CRCoverPage"/>
              <w:spacing w:after="0"/>
              <w:ind w:left="100"/>
              <w:rPr>
                <w:noProof/>
              </w:rPr>
            </w:pPr>
            <w:r>
              <w:rPr>
                <w:noProof/>
              </w:rPr>
              <w:t>Normative text is added for per QoS flow RTT measurements.</w:t>
            </w:r>
          </w:p>
          <w:p w14:paraId="33D9CB62" w14:textId="77777777" w:rsidR="00783BA9" w:rsidRDefault="00783BA9">
            <w:pPr>
              <w:pStyle w:val="CRCoverPage"/>
              <w:spacing w:after="0"/>
              <w:ind w:left="100"/>
              <w:rPr>
                <w:noProof/>
              </w:rPr>
            </w:pPr>
            <w:r>
              <w:rPr>
                <w:noProof/>
              </w:rPr>
              <w:t>Normative text is added to mandate same RTT measurements mechanisms for IP PDU and Ethernet PDU Session Types.</w:t>
            </w:r>
          </w:p>
          <w:p w14:paraId="42892CAE" w14:textId="77777777" w:rsidR="00783BA9" w:rsidRDefault="00783BA9">
            <w:pPr>
              <w:pStyle w:val="CRCoverPage"/>
              <w:spacing w:after="0"/>
              <w:ind w:left="100"/>
              <w:rPr>
                <w:noProof/>
              </w:rPr>
            </w:pPr>
            <w:r>
              <w:rPr>
                <w:noProof/>
              </w:rPr>
              <w:t xml:space="preserve">A note is added to allow revisit the transport of PMF protocol by stage 3. </w:t>
            </w:r>
          </w:p>
          <w:p w14:paraId="73F135C4" w14:textId="608DFF54" w:rsidR="00235443" w:rsidRPr="00F36F52" w:rsidRDefault="00235443">
            <w:pPr>
              <w:pStyle w:val="CRCoverPage"/>
              <w:spacing w:after="0"/>
              <w:ind w:left="100"/>
              <w:rPr>
                <w:noProof/>
              </w:rPr>
            </w:pPr>
          </w:p>
        </w:tc>
      </w:tr>
      <w:tr w:rsidR="001E41F3" w:rsidRPr="00F36F52" w14:paraId="33133BC6" w14:textId="77777777" w:rsidTr="00547111">
        <w:tc>
          <w:tcPr>
            <w:tcW w:w="2694" w:type="dxa"/>
            <w:gridSpan w:val="2"/>
            <w:tcBorders>
              <w:left w:val="single" w:sz="4" w:space="0" w:color="auto"/>
            </w:tcBorders>
          </w:tcPr>
          <w:p w14:paraId="6BE4DE87"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639D0FC" w14:textId="77777777" w:rsidR="001E41F3" w:rsidRPr="00F36F52" w:rsidRDefault="001E41F3">
            <w:pPr>
              <w:pStyle w:val="CRCoverPage"/>
              <w:spacing w:after="0"/>
              <w:rPr>
                <w:noProof/>
                <w:sz w:val="8"/>
                <w:szCs w:val="8"/>
              </w:rPr>
            </w:pPr>
          </w:p>
        </w:tc>
      </w:tr>
      <w:tr w:rsidR="001E41F3" w:rsidRPr="00F36F52" w14:paraId="56D79D77" w14:textId="77777777" w:rsidTr="00547111">
        <w:tc>
          <w:tcPr>
            <w:tcW w:w="2694" w:type="dxa"/>
            <w:gridSpan w:val="2"/>
            <w:tcBorders>
              <w:left w:val="single" w:sz="4" w:space="0" w:color="auto"/>
              <w:bottom w:val="single" w:sz="4" w:space="0" w:color="auto"/>
            </w:tcBorders>
          </w:tcPr>
          <w:p w14:paraId="03E8E7CF" w14:textId="77777777" w:rsidR="001E41F3" w:rsidRPr="00F36F52" w:rsidRDefault="001E41F3">
            <w:pPr>
              <w:pStyle w:val="CRCoverPage"/>
              <w:tabs>
                <w:tab w:val="right" w:pos="2184"/>
              </w:tabs>
              <w:spacing w:after="0"/>
              <w:rPr>
                <w:b/>
                <w:i/>
                <w:noProof/>
              </w:rPr>
            </w:pPr>
            <w:r w:rsidRPr="00F36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BBD5F" w14:textId="251AD7F6" w:rsidR="001E41F3" w:rsidRDefault="00D161F8">
            <w:pPr>
              <w:pStyle w:val="CRCoverPage"/>
              <w:spacing w:after="0"/>
              <w:ind w:left="100"/>
              <w:rPr>
                <w:noProof/>
              </w:rPr>
            </w:pPr>
            <w:r>
              <w:rPr>
                <w:noProof/>
              </w:rPr>
              <w:t xml:space="preserve">The </w:t>
            </w:r>
            <w:r w:rsidR="00783BA9">
              <w:rPr>
                <w:noProof/>
              </w:rPr>
              <w:t xml:space="preserve">QoS used for RTT measurements would remain unspecified. </w:t>
            </w:r>
            <w:r>
              <w:rPr>
                <w:noProof/>
              </w:rPr>
              <w:t xml:space="preserve">How RTT is measured and how Access (Un)Availability Indication is reported for Ethernet PDU Session Type would not be possible. </w:t>
            </w:r>
          </w:p>
          <w:p w14:paraId="1911B19D" w14:textId="2383F005" w:rsidR="00235443" w:rsidRPr="00F36F52" w:rsidRDefault="00235443">
            <w:pPr>
              <w:pStyle w:val="CRCoverPage"/>
              <w:spacing w:after="0"/>
              <w:ind w:left="100"/>
              <w:rPr>
                <w:noProof/>
              </w:rPr>
            </w:pPr>
          </w:p>
        </w:tc>
      </w:tr>
      <w:tr w:rsidR="001E41F3" w:rsidRPr="00F36F52" w14:paraId="05920493" w14:textId="77777777" w:rsidTr="00547111">
        <w:tc>
          <w:tcPr>
            <w:tcW w:w="2694" w:type="dxa"/>
            <w:gridSpan w:val="2"/>
          </w:tcPr>
          <w:p w14:paraId="28C0B85F" w14:textId="77777777" w:rsidR="001E41F3" w:rsidRPr="00F36F52" w:rsidRDefault="001E41F3">
            <w:pPr>
              <w:pStyle w:val="CRCoverPage"/>
              <w:spacing w:after="0"/>
              <w:rPr>
                <w:b/>
                <w:i/>
                <w:noProof/>
                <w:sz w:val="8"/>
                <w:szCs w:val="8"/>
              </w:rPr>
            </w:pPr>
          </w:p>
        </w:tc>
        <w:tc>
          <w:tcPr>
            <w:tcW w:w="6946" w:type="dxa"/>
            <w:gridSpan w:val="9"/>
          </w:tcPr>
          <w:p w14:paraId="046DDBB3" w14:textId="77777777" w:rsidR="001E41F3" w:rsidRPr="00F36F52" w:rsidRDefault="001E41F3">
            <w:pPr>
              <w:pStyle w:val="CRCoverPage"/>
              <w:spacing w:after="0"/>
              <w:rPr>
                <w:noProof/>
                <w:sz w:val="8"/>
                <w:szCs w:val="8"/>
              </w:rPr>
            </w:pPr>
          </w:p>
        </w:tc>
      </w:tr>
      <w:tr w:rsidR="001E41F3" w:rsidRPr="00F36F52" w14:paraId="6EC8A14B" w14:textId="77777777" w:rsidTr="00547111">
        <w:tc>
          <w:tcPr>
            <w:tcW w:w="2694" w:type="dxa"/>
            <w:gridSpan w:val="2"/>
            <w:tcBorders>
              <w:top w:val="single" w:sz="4" w:space="0" w:color="auto"/>
              <w:left w:val="single" w:sz="4" w:space="0" w:color="auto"/>
            </w:tcBorders>
          </w:tcPr>
          <w:p w14:paraId="4DC624C3" w14:textId="77777777" w:rsidR="001E41F3" w:rsidRPr="00F36F52" w:rsidRDefault="001E41F3">
            <w:pPr>
              <w:pStyle w:val="CRCoverPage"/>
              <w:tabs>
                <w:tab w:val="right" w:pos="2184"/>
              </w:tabs>
              <w:spacing w:after="0"/>
              <w:rPr>
                <w:b/>
                <w:i/>
                <w:noProof/>
              </w:rPr>
            </w:pPr>
            <w:r w:rsidRPr="00F36F52">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57D30DE" w14:textId="6D9B8A27" w:rsidR="001E41F3" w:rsidRPr="00F36F52" w:rsidRDefault="005C5E80">
            <w:pPr>
              <w:pStyle w:val="CRCoverPage"/>
              <w:spacing w:after="0"/>
              <w:ind w:left="100"/>
              <w:rPr>
                <w:noProof/>
              </w:rPr>
            </w:pPr>
            <w:r>
              <w:rPr>
                <w:noProof/>
              </w:rPr>
              <w:t>5.32.5</w:t>
            </w:r>
            <w:r w:rsidR="00235443">
              <w:rPr>
                <w:noProof/>
              </w:rPr>
              <w:t>.1, 5.32.5.2, 5.32.5.3, 5.32.5.4</w:t>
            </w:r>
          </w:p>
        </w:tc>
      </w:tr>
      <w:tr w:rsidR="001E41F3" w:rsidRPr="00F36F52" w14:paraId="38462ECF" w14:textId="77777777" w:rsidTr="00547111">
        <w:tc>
          <w:tcPr>
            <w:tcW w:w="2694" w:type="dxa"/>
            <w:gridSpan w:val="2"/>
            <w:tcBorders>
              <w:left w:val="single" w:sz="4" w:space="0" w:color="auto"/>
            </w:tcBorders>
          </w:tcPr>
          <w:p w14:paraId="21E0A2A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1CB88A6" w14:textId="77777777" w:rsidR="001E41F3" w:rsidRPr="00F36F52" w:rsidRDefault="001E41F3">
            <w:pPr>
              <w:pStyle w:val="CRCoverPage"/>
              <w:spacing w:after="0"/>
              <w:rPr>
                <w:noProof/>
                <w:sz w:val="8"/>
                <w:szCs w:val="8"/>
              </w:rPr>
            </w:pPr>
          </w:p>
        </w:tc>
      </w:tr>
      <w:tr w:rsidR="001E41F3" w:rsidRPr="00F36F52" w14:paraId="26EEE872" w14:textId="77777777" w:rsidTr="00547111">
        <w:tc>
          <w:tcPr>
            <w:tcW w:w="2694" w:type="dxa"/>
            <w:gridSpan w:val="2"/>
            <w:tcBorders>
              <w:left w:val="single" w:sz="4" w:space="0" w:color="auto"/>
            </w:tcBorders>
          </w:tcPr>
          <w:p w14:paraId="777E8141" w14:textId="77777777" w:rsidR="001E41F3" w:rsidRPr="00F36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19472" w14:textId="77777777" w:rsidR="001E41F3" w:rsidRPr="00F36F52" w:rsidRDefault="001E41F3">
            <w:pPr>
              <w:pStyle w:val="CRCoverPage"/>
              <w:spacing w:after="0"/>
              <w:jc w:val="center"/>
              <w:rPr>
                <w:b/>
                <w:caps/>
                <w:noProof/>
              </w:rPr>
            </w:pPr>
            <w:r w:rsidRPr="00F36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C0BD" w14:textId="77777777" w:rsidR="001E41F3" w:rsidRPr="00F36F52" w:rsidRDefault="001E41F3">
            <w:pPr>
              <w:pStyle w:val="CRCoverPage"/>
              <w:spacing w:after="0"/>
              <w:jc w:val="center"/>
              <w:rPr>
                <w:b/>
                <w:caps/>
                <w:noProof/>
              </w:rPr>
            </w:pPr>
            <w:r w:rsidRPr="00F36F52">
              <w:rPr>
                <w:b/>
                <w:caps/>
                <w:noProof/>
              </w:rPr>
              <w:t>N</w:t>
            </w:r>
          </w:p>
        </w:tc>
        <w:tc>
          <w:tcPr>
            <w:tcW w:w="2977" w:type="dxa"/>
            <w:gridSpan w:val="4"/>
          </w:tcPr>
          <w:p w14:paraId="78A6FF01" w14:textId="77777777" w:rsidR="001E41F3" w:rsidRPr="00F36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1BC3B" w14:textId="77777777" w:rsidR="001E41F3" w:rsidRPr="00F36F52" w:rsidRDefault="001E41F3">
            <w:pPr>
              <w:pStyle w:val="CRCoverPage"/>
              <w:spacing w:after="0"/>
              <w:ind w:left="99"/>
              <w:rPr>
                <w:noProof/>
              </w:rPr>
            </w:pPr>
          </w:p>
        </w:tc>
      </w:tr>
      <w:tr w:rsidR="001E41F3" w:rsidRPr="00F36F52" w14:paraId="3854CCED" w14:textId="77777777" w:rsidTr="00547111">
        <w:tc>
          <w:tcPr>
            <w:tcW w:w="2694" w:type="dxa"/>
            <w:gridSpan w:val="2"/>
            <w:tcBorders>
              <w:left w:val="single" w:sz="4" w:space="0" w:color="auto"/>
            </w:tcBorders>
          </w:tcPr>
          <w:p w14:paraId="36581C0E" w14:textId="77777777" w:rsidR="001E41F3" w:rsidRPr="00F36F52" w:rsidRDefault="001E41F3">
            <w:pPr>
              <w:pStyle w:val="CRCoverPage"/>
              <w:tabs>
                <w:tab w:val="right" w:pos="2184"/>
              </w:tabs>
              <w:spacing w:after="0"/>
              <w:rPr>
                <w:b/>
                <w:i/>
                <w:noProof/>
              </w:rPr>
            </w:pPr>
            <w:r w:rsidRPr="00F36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9193A"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C599"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3A6E5E6A" w14:textId="77777777" w:rsidR="001E41F3" w:rsidRPr="00F36F52" w:rsidRDefault="001E41F3">
            <w:pPr>
              <w:pStyle w:val="CRCoverPage"/>
              <w:tabs>
                <w:tab w:val="right" w:pos="2893"/>
              </w:tabs>
              <w:spacing w:after="0"/>
              <w:rPr>
                <w:noProof/>
              </w:rPr>
            </w:pPr>
            <w:r w:rsidRPr="00F36F52">
              <w:rPr>
                <w:noProof/>
              </w:rPr>
              <w:t xml:space="preserve"> Other core specifications</w:t>
            </w:r>
            <w:r w:rsidRPr="00F36F52">
              <w:rPr>
                <w:noProof/>
              </w:rPr>
              <w:tab/>
            </w:r>
          </w:p>
        </w:tc>
        <w:tc>
          <w:tcPr>
            <w:tcW w:w="3401" w:type="dxa"/>
            <w:gridSpan w:val="3"/>
            <w:tcBorders>
              <w:right w:val="single" w:sz="4" w:space="0" w:color="auto"/>
            </w:tcBorders>
            <w:shd w:val="pct30" w:color="FFFF00" w:fill="auto"/>
          </w:tcPr>
          <w:p w14:paraId="3728EE90"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69F502C" w14:textId="77777777" w:rsidTr="00547111">
        <w:tc>
          <w:tcPr>
            <w:tcW w:w="2694" w:type="dxa"/>
            <w:gridSpan w:val="2"/>
            <w:tcBorders>
              <w:left w:val="single" w:sz="4" w:space="0" w:color="auto"/>
            </w:tcBorders>
          </w:tcPr>
          <w:p w14:paraId="284665EF" w14:textId="77777777" w:rsidR="001E41F3" w:rsidRPr="00F36F52" w:rsidRDefault="001E41F3">
            <w:pPr>
              <w:pStyle w:val="CRCoverPage"/>
              <w:spacing w:after="0"/>
              <w:rPr>
                <w:b/>
                <w:i/>
                <w:noProof/>
              </w:rPr>
            </w:pPr>
            <w:r w:rsidRPr="00F36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14064"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00982"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7F097725" w14:textId="77777777" w:rsidR="001E41F3" w:rsidRPr="00F36F52" w:rsidRDefault="001E41F3">
            <w:pPr>
              <w:pStyle w:val="CRCoverPage"/>
              <w:spacing w:after="0"/>
              <w:rPr>
                <w:noProof/>
              </w:rPr>
            </w:pPr>
            <w:r w:rsidRPr="00F36F52">
              <w:rPr>
                <w:noProof/>
              </w:rPr>
              <w:t xml:space="preserve"> Test specifications</w:t>
            </w:r>
          </w:p>
        </w:tc>
        <w:tc>
          <w:tcPr>
            <w:tcW w:w="3401" w:type="dxa"/>
            <w:gridSpan w:val="3"/>
            <w:tcBorders>
              <w:right w:val="single" w:sz="4" w:space="0" w:color="auto"/>
            </w:tcBorders>
            <w:shd w:val="pct30" w:color="FFFF00" w:fill="auto"/>
          </w:tcPr>
          <w:p w14:paraId="292CCC1D"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2E1B37A" w14:textId="77777777" w:rsidTr="00547111">
        <w:tc>
          <w:tcPr>
            <w:tcW w:w="2694" w:type="dxa"/>
            <w:gridSpan w:val="2"/>
            <w:tcBorders>
              <w:left w:val="single" w:sz="4" w:space="0" w:color="auto"/>
            </w:tcBorders>
          </w:tcPr>
          <w:p w14:paraId="18D38772" w14:textId="77777777" w:rsidR="001E41F3" w:rsidRPr="00F36F52" w:rsidRDefault="00145D43">
            <w:pPr>
              <w:pStyle w:val="CRCoverPage"/>
              <w:spacing w:after="0"/>
              <w:rPr>
                <w:b/>
                <w:i/>
                <w:noProof/>
              </w:rPr>
            </w:pPr>
            <w:r w:rsidRPr="00F36F52">
              <w:rPr>
                <w:b/>
                <w:i/>
                <w:noProof/>
              </w:rPr>
              <w:t xml:space="preserve">(show </w:t>
            </w:r>
            <w:r w:rsidR="00592D74" w:rsidRPr="00F36F52">
              <w:rPr>
                <w:b/>
                <w:i/>
                <w:noProof/>
              </w:rPr>
              <w:t xml:space="preserve">related </w:t>
            </w:r>
            <w:r w:rsidRPr="00F36F52">
              <w:rPr>
                <w:b/>
                <w:i/>
                <w:noProof/>
              </w:rPr>
              <w:t>CR</w:t>
            </w:r>
            <w:r w:rsidR="00592D74" w:rsidRPr="00F36F52">
              <w:rPr>
                <w:b/>
                <w:i/>
                <w:noProof/>
              </w:rPr>
              <w:t>s</w:t>
            </w:r>
            <w:r w:rsidRPr="00F36F52">
              <w:rPr>
                <w:b/>
                <w:i/>
                <w:noProof/>
              </w:rPr>
              <w:t>)</w:t>
            </w:r>
          </w:p>
        </w:tc>
        <w:tc>
          <w:tcPr>
            <w:tcW w:w="284" w:type="dxa"/>
            <w:tcBorders>
              <w:top w:val="single" w:sz="4" w:space="0" w:color="auto"/>
              <w:left w:val="single" w:sz="4" w:space="0" w:color="auto"/>
              <w:bottom w:val="single" w:sz="4" w:space="0" w:color="auto"/>
            </w:tcBorders>
            <w:shd w:val="pct25" w:color="FFFF00" w:fill="auto"/>
          </w:tcPr>
          <w:p w14:paraId="05FFE3A1"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4857"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6C001BED" w14:textId="77777777" w:rsidR="001E41F3" w:rsidRPr="00F36F52" w:rsidRDefault="001E41F3">
            <w:pPr>
              <w:pStyle w:val="CRCoverPage"/>
              <w:spacing w:after="0"/>
              <w:rPr>
                <w:noProof/>
              </w:rPr>
            </w:pPr>
            <w:r w:rsidRPr="00F36F52">
              <w:rPr>
                <w:noProof/>
              </w:rPr>
              <w:t xml:space="preserve"> O&amp;M Specifications</w:t>
            </w:r>
          </w:p>
        </w:tc>
        <w:tc>
          <w:tcPr>
            <w:tcW w:w="3401" w:type="dxa"/>
            <w:gridSpan w:val="3"/>
            <w:tcBorders>
              <w:right w:val="single" w:sz="4" w:space="0" w:color="auto"/>
            </w:tcBorders>
            <w:shd w:val="pct30" w:color="FFFF00" w:fill="auto"/>
          </w:tcPr>
          <w:p w14:paraId="5B3C49A2" w14:textId="77777777" w:rsidR="001E41F3" w:rsidRPr="00F36F52" w:rsidRDefault="00145D43">
            <w:pPr>
              <w:pStyle w:val="CRCoverPage"/>
              <w:spacing w:after="0"/>
              <w:ind w:left="99"/>
              <w:rPr>
                <w:noProof/>
              </w:rPr>
            </w:pPr>
            <w:r w:rsidRPr="00F36F52">
              <w:rPr>
                <w:noProof/>
              </w:rPr>
              <w:t>TS</w:t>
            </w:r>
            <w:r w:rsidR="000A6394" w:rsidRPr="00F36F52">
              <w:rPr>
                <w:noProof/>
              </w:rPr>
              <w:t xml:space="preserve">/TR ... CR ... </w:t>
            </w:r>
          </w:p>
        </w:tc>
      </w:tr>
      <w:tr w:rsidR="001E41F3" w:rsidRPr="00F36F52" w14:paraId="59C4655D" w14:textId="77777777" w:rsidTr="00547111">
        <w:tc>
          <w:tcPr>
            <w:tcW w:w="2694" w:type="dxa"/>
            <w:gridSpan w:val="2"/>
            <w:tcBorders>
              <w:left w:val="single" w:sz="4" w:space="0" w:color="auto"/>
            </w:tcBorders>
          </w:tcPr>
          <w:p w14:paraId="17AF312E" w14:textId="77777777" w:rsidR="001E41F3" w:rsidRPr="00F36F52" w:rsidRDefault="001E41F3">
            <w:pPr>
              <w:pStyle w:val="CRCoverPage"/>
              <w:spacing w:after="0"/>
              <w:rPr>
                <w:b/>
                <w:i/>
                <w:noProof/>
              </w:rPr>
            </w:pPr>
          </w:p>
        </w:tc>
        <w:tc>
          <w:tcPr>
            <w:tcW w:w="6946" w:type="dxa"/>
            <w:gridSpan w:val="9"/>
            <w:tcBorders>
              <w:right w:val="single" w:sz="4" w:space="0" w:color="auto"/>
            </w:tcBorders>
          </w:tcPr>
          <w:p w14:paraId="36FE6DBB" w14:textId="77777777" w:rsidR="001E41F3" w:rsidRPr="00F36F52" w:rsidRDefault="001E41F3">
            <w:pPr>
              <w:pStyle w:val="CRCoverPage"/>
              <w:spacing w:after="0"/>
              <w:rPr>
                <w:noProof/>
              </w:rPr>
            </w:pPr>
          </w:p>
        </w:tc>
      </w:tr>
      <w:tr w:rsidR="001E41F3" w:rsidRPr="00F36F52" w14:paraId="125B22F4" w14:textId="77777777" w:rsidTr="00547111">
        <w:tc>
          <w:tcPr>
            <w:tcW w:w="2694" w:type="dxa"/>
            <w:gridSpan w:val="2"/>
            <w:tcBorders>
              <w:left w:val="single" w:sz="4" w:space="0" w:color="auto"/>
              <w:bottom w:val="single" w:sz="4" w:space="0" w:color="auto"/>
            </w:tcBorders>
          </w:tcPr>
          <w:p w14:paraId="5E719718" w14:textId="77777777" w:rsidR="001E41F3" w:rsidRPr="00F36F52" w:rsidRDefault="001E41F3">
            <w:pPr>
              <w:pStyle w:val="CRCoverPage"/>
              <w:tabs>
                <w:tab w:val="right" w:pos="2184"/>
              </w:tabs>
              <w:spacing w:after="0"/>
              <w:rPr>
                <w:b/>
                <w:i/>
                <w:noProof/>
              </w:rPr>
            </w:pPr>
            <w:r w:rsidRPr="00F36F52">
              <w:rPr>
                <w:b/>
                <w:i/>
                <w:noProof/>
              </w:rPr>
              <w:t>Other comments:</w:t>
            </w:r>
          </w:p>
        </w:tc>
        <w:tc>
          <w:tcPr>
            <w:tcW w:w="6946" w:type="dxa"/>
            <w:gridSpan w:val="9"/>
            <w:tcBorders>
              <w:bottom w:val="single" w:sz="4" w:space="0" w:color="auto"/>
              <w:right w:val="single" w:sz="4" w:space="0" w:color="auto"/>
            </w:tcBorders>
            <w:shd w:val="pct30" w:color="FFFF00" w:fill="auto"/>
          </w:tcPr>
          <w:p w14:paraId="46BE6CA7" w14:textId="77777777" w:rsidR="001E41F3" w:rsidRPr="00F36F52" w:rsidRDefault="001E41F3">
            <w:pPr>
              <w:pStyle w:val="CRCoverPage"/>
              <w:spacing w:after="0"/>
              <w:ind w:left="100"/>
              <w:rPr>
                <w:noProof/>
              </w:rPr>
            </w:pPr>
          </w:p>
        </w:tc>
      </w:tr>
    </w:tbl>
    <w:p w14:paraId="4D58ADC7" w14:textId="77777777" w:rsidR="001E41F3" w:rsidRPr="00F36F52" w:rsidRDefault="001E41F3">
      <w:pPr>
        <w:pStyle w:val="CRCoverPage"/>
        <w:spacing w:after="0"/>
        <w:rPr>
          <w:noProof/>
          <w:sz w:val="8"/>
          <w:szCs w:val="8"/>
        </w:rPr>
      </w:pPr>
    </w:p>
    <w:p w14:paraId="5E0F7B8A" w14:textId="77777777" w:rsidR="001E41F3" w:rsidRPr="00F36F52" w:rsidRDefault="001E41F3">
      <w:pPr>
        <w:rPr>
          <w:noProof/>
        </w:rPr>
        <w:sectPr w:rsidR="001E41F3" w:rsidRPr="00F36F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034B95" w14:textId="77777777" w:rsidR="008834F5" w:rsidRPr="00F36F5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lastRenderedPageBreak/>
        <w:t>FIRST CHANGE</w:t>
      </w:r>
    </w:p>
    <w:p w14:paraId="313B3B5D" w14:textId="77777777" w:rsidR="003874B5" w:rsidRDefault="003874B5" w:rsidP="003874B5">
      <w:pPr>
        <w:pStyle w:val="Heading3"/>
      </w:pPr>
      <w:bookmarkStart w:id="3" w:name="_Toc5026480"/>
      <w:r>
        <w:t>5.32.5</w:t>
      </w:r>
      <w:r>
        <w:tab/>
        <w:t>Access Network Performance Measurements</w:t>
      </w:r>
      <w:bookmarkEnd w:id="3"/>
    </w:p>
    <w:p w14:paraId="4861316E" w14:textId="77777777" w:rsidR="003874B5" w:rsidRDefault="003874B5" w:rsidP="003874B5">
      <w:pPr>
        <w:pStyle w:val="Heading4"/>
      </w:pPr>
      <w:bookmarkStart w:id="4" w:name="_Toc5026481"/>
      <w:r>
        <w:t>5.32.5.1</w:t>
      </w:r>
      <w:r>
        <w:tab/>
        <w:t>General principles</w:t>
      </w:r>
      <w:bookmarkEnd w:id="4"/>
    </w:p>
    <w:p w14:paraId="53B23036" w14:textId="758EE391" w:rsidR="003874B5" w:rsidRPr="002B5BDC" w:rsidRDefault="003874B5" w:rsidP="003874B5">
      <w:r w:rsidRPr="002B5BDC">
        <w:t>When the UE requests an MA PDU Session Establishment and indicates it is capable to support ATSSS, the UE may receive Measurement Assistance Information</w:t>
      </w:r>
      <w:del w:id="5" w:author="Nokia" w:date="2019-05-03T18:34:00Z">
        <w:r w:rsidRPr="00DE1DB3" w:rsidDel="00F32DF4">
          <w:rPr>
            <w:highlight w:val="yellow"/>
          </w:rPr>
          <w:delText>, during the establishment of an</w:delText>
        </w:r>
      </w:del>
      <w:ins w:id="6" w:author="Nokia" w:date="2019-05-03T18:34:00Z">
        <w:r w:rsidR="00F32DF4" w:rsidRPr="00DE1DB3">
          <w:rPr>
            <w:highlight w:val="yellow"/>
          </w:rPr>
          <w:t xml:space="preserve"> when the</w:t>
        </w:r>
      </w:ins>
      <w:r w:rsidRPr="002B5BDC">
        <w:t xml:space="preserve"> MA PDU session</w:t>
      </w:r>
      <w:ins w:id="7" w:author="Nokia" w:date="2019-05-03T18:34:00Z">
        <w:r w:rsidR="00F32DF4">
          <w:t xml:space="preserve"> </w:t>
        </w:r>
        <w:r w:rsidR="00F32DF4" w:rsidRPr="00DE1DB3">
          <w:rPr>
            <w:highlight w:val="yellow"/>
          </w:rPr>
          <w:t>is accepted by the network</w:t>
        </w:r>
      </w:ins>
      <w:r w:rsidRPr="002B5BDC">
        <w:t>. This information assists the UE in determining which measurements shall be performed over both accesses, as well as whether and when measurement reports need to be sent to the network.</w:t>
      </w:r>
    </w:p>
    <w:p w14:paraId="75F06CFE" w14:textId="2824B05B" w:rsidR="003874B5" w:rsidRDefault="003874B5" w:rsidP="003874B5">
      <w:pPr>
        <w:rPr>
          <w:ins w:id="8" w:author="Nokia" w:date="2019-05-03T18:37:00Z"/>
        </w:rPr>
      </w:pPr>
      <w:r w:rsidRPr="002B5BDC">
        <w:t xml:space="preserve">Measurement Assistance Information shall include the </w:t>
      </w:r>
      <w:ins w:id="9" w:author="Nokia_ndr33" w:date="2019-04-02T08:53:00Z">
        <w:del w:id="10" w:author="Nokia" w:date="2019-05-03T18:36:00Z">
          <w:r w:rsidR="00054B2A" w:rsidRPr="00DE1DB3" w:rsidDel="00452A35">
            <w:rPr>
              <w:noProof/>
              <w:highlight w:val="yellow"/>
            </w:rPr>
            <w:delText>Layer 3 address for IP PDU Session Type or the Layer 2 address for Ethernet PDU Session Type</w:delText>
          </w:r>
        </w:del>
      </w:ins>
      <w:del w:id="11" w:author="Nokia" w:date="2019-05-03T18:36:00Z">
        <w:r w:rsidRPr="00DE1DB3" w:rsidDel="00452A35">
          <w:rPr>
            <w:highlight w:val="yellow"/>
          </w:rPr>
          <w:delText>IP address and the UDP port</w:delText>
        </w:r>
      </w:del>
      <w:ins w:id="12" w:author="Nokia" w:date="2019-05-03T18:36:00Z">
        <w:r w:rsidR="00452A35" w:rsidRPr="00DE1DB3">
          <w:rPr>
            <w:noProof/>
            <w:highlight w:val="yellow"/>
          </w:rPr>
          <w:t>addressing information</w:t>
        </w:r>
      </w:ins>
      <w:r w:rsidRPr="002B5BDC">
        <w:t xml:space="preserve"> of a Performance Measurement Function (PMF) in the UPF, with which the UE can send PMF protocol messages</w:t>
      </w:r>
      <w:del w:id="13" w:author="Nokia" w:date="2019-05-03T18:37:00Z">
        <w:r w:rsidRPr="00DE1DB3" w:rsidDel="00452A35">
          <w:rPr>
            <w:highlight w:val="yellow"/>
          </w:rPr>
          <w:delText>.</w:delText>
        </w:r>
      </w:del>
      <w:ins w:id="14" w:author="Nokia" w:date="2019-05-03T18:37:00Z">
        <w:r w:rsidR="00452A35" w:rsidRPr="00DE1DB3">
          <w:rPr>
            <w:highlight w:val="yellow"/>
          </w:rPr>
          <w:t>:</w:t>
        </w:r>
      </w:ins>
    </w:p>
    <w:p w14:paraId="228E59B8" w14:textId="789F76A6" w:rsidR="00452A35" w:rsidRPr="00DE1DB3" w:rsidRDefault="00452A35" w:rsidP="00DE1DB3">
      <w:pPr>
        <w:pStyle w:val="B1"/>
        <w:rPr>
          <w:ins w:id="15" w:author="Nokia" w:date="2019-05-03T18:39:00Z"/>
          <w:highlight w:val="yellow"/>
        </w:rPr>
      </w:pPr>
      <w:ins w:id="16" w:author="Nokia" w:date="2019-05-03T18:37:00Z">
        <w:r w:rsidRPr="00DE1DB3">
          <w:rPr>
            <w:highlight w:val="yellow"/>
          </w:rPr>
          <w:t>-</w:t>
        </w:r>
        <w:r w:rsidRPr="00DE1DB3">
          <w:rPr>
            <w:highlight w:val="yellow"/>
          </w:rPr>
          <w:tab/>
          <w:t xml:space="preserve">For IP PDU session type, Measurement Assistance Information contains </w:t>
        </w:r>
      </w:ins>
      <w:ins w:id="17" w:author="Nokia" w:date="2019-05-03T18:38:00Z">
        <w:r w:rsidRPr="00DE1DB3">
          <w:rPr>
            <w:highlight w:val="yellow"/>
          </w:rPr>
          <w:t xml:space="preserve">one IP address and UDP port associated with 3GPP access and another IP address and </w:t>
        </w:r>
      </w:ins>
      <w:ins w:id="18" w:author="Nokia" w:date="2019-05-03T18:39:00Z">
        <w:r w:rsidRPr="00DE1DB3">
          <w:rPr>
            <w:highlight w:val="yellow"/>
          </w:rPr>
          <w:t xml:space="preserve">UDP </w:t>
        </w:r>
      </w:ins>
      <w:ins w:id="19" w:author="Nokia" w:date="2019-05-03T18:38:00Z">
        <w:r w:rsidRPr="00DE1DB3">
          <w:rPr>
            <w:highlight w:val="yellow"/>
          </w:rPr>
          <w:t>port associated with non-3GPP access</w:t>
        </w:r>
      </w:ins>
      <w:ins w:id="20" w:author="Nokia" w:date="2019-05-03T18:39:00Z">
        <w:r w:rsidRPr="00DE1DB3">
          <w:rPr>
            <w:highlight w:val="yellow"/>
          </w:rPr>
          <w:t>;</w:t>
        </w:r>
      </w:ins>
    </w:p>
    <w:p w14:paraId="1897C5B4" w14:textId="7DB6D8D8" w:rsidR="00452A35" w:rsidRPr="00452A35" w:rsidRDefault="00452A35" w:rsidP="00DE1DB3">
      <w:pPr>
        <w:pStyle w:val="B1"/>
      </w:pPr>
      <w:ins w:id="21" w:author="Nokia" w:date="2019-05-03T18:39:00Z">
        <w:r w:rsidRPr="00DE1DB3">
          <w:rPr>
            <w:highlight w:val="yellow"/>
            <w:lang w:val="en-US"/>
          </w:rPr>
          <w:t>-</w:t>
        </w:r>
        <w:r w:rsidRPr="00DE1DB3">
          <w:rPr>
            <w:highlight w:val="yellow"/>
            <w:lang w:val="en-US"/>
          </w:rPr>
          <w:tab/>
          <w:t xml:space="preserve">For Ethernet PDU session type, </w:t>
        </w:r>
        <w:r w:rsidRPr="00DE1DB3">
          <w:rPr>
            <w:highlight w:val="yellow"/>
          </w:rPr>
          <w:t xml:space="preserve">Measurement Assistance Information contains one </w:t>
        </w:r>
      </w:ins>
      <w:ins w:id="22" w:author="Nokia" w:date="2019-05-03T18:40:00Z">
        <w:r w:rsidRPr="00DE1DB3">
          <w:rPr>
            <w:highlight w:val="yellow"/>
          </w:rPr>
          <w:t>MAC address associated with 3GPP access and another MAC address associated with non-3GPP access.</w:t>
        </w:r>
      </w:ins>
    </w:p>
    <w:p w14:paraId="23924343" w14:textId="77777777" w:rsidR="003874B5" w:rsidRPr="002B5BDC" w:rsidRDefault="003874B5" w:rsidP="003874B5">
      <w:r w:rsidRPr="002B5BDC">
        <w:t>The following PMF protocol messages can be exchanged between the UE and the PMF:</w:t>
      </w:r>
    </w:p>
    <w:p w14:paraId="3D2B25E6" w14:textId="3027796B" w:rsidR="003874B5" w:rsidRPr="002B5BDC" w:rsidRDefault="003874B5" w:rsidP="003874B5">
      <w:pPr>
        <w:pStyle w:val="B1"/>
      </w:pPr>
      <w:r w:rsidRPr="002B5BDC">
        <w:t>-</w:t>
      </w:r>
      <w:r w:rsidRPr="002B5BDC">
        <w:tab/>
        <w:t xml:space="preserve">Messages </w:t>
      </w:r>
      <w:del w:id="23" w:author="Nokia" w:date="2019-05-03T18:41:00Z">
        <w:r w:rsidRPr="00DE1DB3" w:rsidDel="00431333">
          <w:rPr>
            <w:highlight w:val="yellow"/>
          </w:rPr>
          <w:delText xml:space="preserve">for </w:delText>
        </w:r>
      </w:del>
      <w:ins w:id="24" w:author="Nokia" w:date="2019-05-03T18:41:00Z">
        <w:r w:rsidR="00431333" w:rsidRPr="00DE1DB3">
          <w:rPr>
            <w:highlight w:val="yellow"/>
          </w:rPr>
          <w:t>to allow</w:t>
        </w:r>
        <w:r w:rsidR="00431333" w:rsidRPr="002B5BDC">
          <w:t xml:space="preserve"> </w:t>
        </w:r>
      </w:ins>
      <w:r w:rsidRPr="002B5BDC">
        <w:t xml:space="preserve">Round Trip Time (RTT) measurements, </w:t>
      </w:r>
      <w:del w:id="25" w:author="Nokia" w:date="2019-05-03T18:41:00Z">
        <w:r w:rsidRPr="00DE1DB3" w:rsidDel="00431333">
          <w:rPr>
            <w:highlight w:val="yellow"/>
          </w:rPr>
          <w:delText>e.g.</w:delText>
        </w:r>
      </w:del>
      <w:ins w:id="26" w:author="Nokia" w:date="2019-05-03T18:41:00Z">
        <w:r w:rsidR="00431333" w:rsidRPr="00DE1DB3">
          <w:rPr>
            <w:highlight w:val="yellow"/>
          </w:rPr>
          <w:t>i.e.</w:t>
        </w:r>
      </w:ins>
      <w:r w:rsidRPr="002B5BDC">
        <w:t xml:space="preserve"> when the "Smallest Delay" steering mode is used;</w:t>
      </w:r>
    </w:p>
    <w:p w14:paraId="3B59CA1D" w14:textId="77777777" w:rsidR="003874B5" w:rsidRPr="002B5BDC" w:rsidRDefault="003874B5" w:rsidP="003874B5">
      <w:pPr>
        <w:pStyle w:val="B1"/>
      </w:pPr>
      <w:r w:rsidRPr="002B5BDC">
        <w:t>-</w:t>
      </w:r>
      <w:r w:rsidRPr="002B5BDC">
        <w:tab/>
        <w:t>Messages for reporting Access availability/unavailability by the UE to the UPF.</w:t>
      </w:r>
    </w:p>
    <w:p w14:paraId="7EAB810A" w14:textId="77777777" w:rsidR="003874B5" w:rsidRPr="002B5BDC" w:rsidRDefault="003874B5" w:rsidP="003874B5">
      <w:pPr>
        <w:pStyle w:val="EditorsNote"/>
      </w:pPr>
      <w:r w:rsidRPr="002B5BDC">
        <w:t>Editor's note:</w:t>
      </w:r>
      <w:r w:rsidRPr="002B5BDC">
        <w:tab/>
        <w:t>Before any PMF protocol messages can be exchanged between the UE and UPF, whether a PMF session between the UE and the UPF should be established is FFS.</w:t>
      </w:r>
    </w:p>
    <w:p w14:paraId="148259EA" w14:textId="77777777" w:rsidR="003874B5" w:rsidRPr="002B5BDC" w:rsidRDefault="003874B5" w:rsidP="003874B5">
      <w:r w:rsidRPr="002B5BDC">
        <w:t>When the UE requests a MA PDU session and indicates it is capable to support the MPTCP functionality only, the network should not send Measurement Assistance Information as in this case the UE can use measurements available at the MPTCP layer.</w:t>
      </w:r>
    </w:p>
    <w:p w14:paraId="67C03475" w14:textId="77777777" w:rsidR="003874B5" w:rsidRPr="002B5BDC" w:rsidRDefault="003874B5" w:rsidP="003874B5">
      <w:pPr>
        <w:pStyle w:val="Heading4"/>
      </w:pPr>
      <w:bookmarkStart w:id="27" w:name="_Toc5026482"/>
      <w:r w:rsidRPr="002B5BDC">
        <w:t>5.32.5.2</w:t>
      </w:r>
      <w:r w:rsidRPr="002B5BDC">
        <w:tab/>
        <w:t>Round Trip Time measurement</w:t>
      </w:r>
      <w:bookmarkEnd w:id="27"/>
    </w:p>
    <w:p w14:paraId="53A94D29" w14:textId="605D4895" w:rsidR="003874B5" w:rsidRPr="002B5BDC" w:rsidRDefault="003874B5" w:rsidP="003874B5">
      <w:del w:id="28" w:author="Nokia" w:date="2019-05-03T18:32:00Z">
        <w:r w:rsidRPr="00DE1DB3" w:rsidDel="007F77A3">
          <w:rPr>
            <w:highlight w:val="yellow"/>
          </w:rPr>
          <w:delText>If required by the ATSSS rules of a MA PDU session,</w:delText>
        </w:r>
        <w:r w:rsidRPr="002B5BDC" w:rsidDel="007F77A3">
          <w:delText xml:space="preserve"> </w:delText>
        </w:r>
      </w:del>
      <w:r w:rsidRPr="002B5BDC">
        <w:t>RTT measurement can be conducted by the UE and UPF independently. There is no measurement reporting from one side to the other.</w:t>
      </w:r>
    </w:p>
    <w:p w14:paraId="210203E0" w14:textId="10DFBDAD" w:rsidR="003874B5" w:rsidRPr="002B5BDC" w:rsidRDefault="003874B5" w:rsidP="003874B5">
      <w:pPr>
        <w:rPr>
          <w:ins w:id="29" w:author="Nokia_ndr33" w:date="2019-04-02T08:54:00Z"/>
        </w:rPr>
      </w:pPr>
      <w:r w:rsidRPr="002B5BDC">
        <w:t xml:space="preserve">The estimation of the RTT by the UE or by the UPF is based on the following mechanism: one entity (UE or UPF) sends an PMF-Echo Request to the </w:t>
      </w:r>
      <w:del w:id="30" w:author="Nokia" w:date="2019-05-03T18:42:00Z">
        <w:r w:rsidRPr="00DE1DB3" w:rsidDel="00CA736E">
          <w:rPr>
            <w:highlight w:val="yellow"/>
          </w:rPr>
          <w:delText>destination address/port of the</w:delText>
        </w:r>
        <w:r w:rsidRPr="002B5BDC" w:rsidDel="00CA736E">
          <w:delText xml:space="preserve"> </w:delText>
        </w:r>
      </w:del>
      <w:r w:rsidRPr="002B5BDC">
        <w:t xml:space="preserve">PMF function in the peer entity, which replies with an PMF-Echo Response to the </w:t>
      </w:r>
      <w:del w:id="31" w:author="Nokia" w:date="2019-05-03T18:43:00Z">
        <w:r w:rsidRPr="00DE1DB3" w:rsidDel="00CA736E">
          <w:rPr>
            <w:highlight w:val="yellow"/>
          </w:rPr>
          <w:delText>source address/port of the</w:delText>
        </w:r>
        <w:r w:rsidRPr="002B5BDC" w:rsidDel="00CA736E">
          <w:delText xml:space="preserve"> </w:delText>
        </w:r>
      </w:del>
      <w:r w:rsidRPr="002B5BDC">
        <w:t>PMF function in the originating entity. The originating entity derives an estimation of the average RTT over an access type by averaging the RTT measurements obtained over this access.</w:t>
      </w:r>
    </w:p>
    <w:p w14:paraId="0BA6A88F" w14:textId="3760DAD6" w:rsidR="002B5BDC" w:rsidRPr="002B5BDC" w:rsidRDefault="002B5BDC" w:rsidP="003874B5">
      <w:ins w:id="32" w:author="Nokia_ndr33" w:date="2019-04-02T08:54:00Z">
        <w:del w:id="33" w:author="Nokia" w:date="2019-05-03T18:43:00Z">
          <w:r w:rsidRPr="00DE1DB3" w:rsidDel="00B47060">
            <w:rPr>
              <w:noProof/>
              <w:highlight w:val="yellow"/>
            </w:rPr>
            <w:delText>It shall be able for t</w:delText>
          </w:r>
        </w:del>
      </w:ins>
      <w:ins w:id="34" w:author="Nokia" w:date="2019-05-03T18:43:00Z">
        <w:r w:rsidR="00B47060" w:rsidRPr="00DE1DB3">
          <w:rPr>
            <w:noProof/>
            <w:highlight w:val="yellow"/>
          </w:rPr>
          <w:t>T</w:t>
        </w:r>
      </w:ins>
      <w:ins w:id="35" w:author="Nokia_ndr33" w:date="2019-04-02T08:54:00Z">
        <w:r w:rsidRPr="002B5BDC">
          <w:rPr>
            <w:noProof/>
          </w:rPr>
          <w:t xml:space="preserve">he UE and the UPF </w:t>
        </w:r>
      </w:ins>
      <w:ins w:id="36" w:author="Nokia" w:date="2019-05-03T18:43:00Z">
        <w:r w:rsidR="00B47060" w:rsidRPr="00DE1DB3">
          <w:rPr>
            <w:color w:val="FF0000"/>
            <w:highlight w:val="yellow"/>
          </w:rPr>
          <w:t>shall be able to</w:t>
        </w:r>
        <w:r w:rsidR="00B47060">
          <w:rPr>
            <w:color w:val="FF0000"/>
          </w:rPr>
          <w:t xml:space="preserve"> </w:t>
        </w:r>
      </w:ins>
      <w:ins w:id="37" w:author="Nokia_ndr33" w:date="2019-04-02T08:54:00Z">
        <w:r w:rsidRPr="002B5BDC">
          <w:rPr>
            <w:noProof/>
          </w:rPr>
          <w:t>to perform RTT measurements on per QoS flow</w:t>
        </w:r>
      </w:ins>
      <w:ins w:id="38" w:author="Nokia" w:date="2019-05-03T18:28:00Z">
        <w:r w:rsidR="007F77A3">
          <w:rPr>
            <w:noProof/>
          </w:rPr>
          <w:t xml:space="preserve"> </w:t>
        </w:r>
        <w:r w:rsidR="007F77A3" w:rsidRPr="00DE1DB3">
          <w:rPr>
            <w:noProof/>
            <w:highlight w:val="yellow"/>
          </w:rPr>
          <w:t>basis</w:t>
        </w:r>
      </w:ins>
      <w:ins w:id="39" w:author="Nokia_ndr33" w:date="2019-04-02T08:54:00Z">
        <w:r w:rsidRPr="002B5BDC">
          <w:rPr>
            <w:noProof/>
          </w:rPr>
          <w:t xml:space="preserve">. The UE and the UPF shall perform RTT measurements for </w:t>
        </w:r>
      </w:ins>
      <w:ins w:id="40" w:author="Nokia" w:date="2019-05-03T18:44:00Z">
        <w:r w:rsidR="00B47060" w:rsidRPr="00DE1DB3">
          <w:rPr>
            <w:noProof/>
            <w:highlight w:val="yellow"/>
          </w:rPr>
          <w:t>a</w:t>
        </w:r>
        <w:r w:rsidR="00B47060">
          <w:rPr>
            <w:noProof/>
          </w:rPr>
          <w:t xml:space="preserve"> </w:t>
        </w:r>
      </w:ins>
      <w:ins w:id="41" w:author="Nokia_ndr33" w:date="2019-04-02T08:54:00Z">
        <w:r w:rsidRPr="002B5BDC">
          <w:rPr>
            <w:noProof/>
          </w:rPr>
          <w:t>data flow</w:t>
        </w:r>
        <w:del w:id="42" w:author="Nokia" w:date="2019-05-03T18:44:00Z">
          <w:r w:rsidRPr="00DE1DB3" w:rsidDel="00B47060">
            <w:rPr>
              <w:noProof/>
              <w:highlight w:val="yellow"/>
            </w:rPr>
            <w:delText>s that are</w:delText>
          </w:r>
        </w:del>
      </w:ins>
      <w:ins w:id="43" w:author="Nokia" w:date="2019-05-03T18:44:00Z">
        <w:r w:rsidR="00B47060" w:rsidRPr="00DE1DB3">
          <w:rPr>
            <w:noProof/>
            <w:highlight w:val="yellow"/>
          </w:rPr>
          <w:t xml:space="preserve"> only if it is</w:t>
        </w:r>
      </w:ins>
      <w:ins w:id="44" w:author="Nokia_ndr33" w:date="2019-04-02T08:54:00Z">
        <w:r w:rsidRPr="002B5BDC">
          <w:rPr>
            <w:noProof/>
          </w:rPr>
          <w:t xml:space="preserve"> subject to the "smallest delay" steering mode over the same 5QI and queues as the data flow.</w:t>
        </w:r>
      </w:ins>
    </w:p>
    <w:p w14:paraId="655B6404" w14:textId="18E2F3F5" w:rsidR="003874B5" w:rsidRPr="002B5BDC" w:rsidRDefault="003874B5" w:rsidP="003874B5">
      <w:pPr>
        <w:pStyle w:val="EditorsNote"/>
      </w:pPr>
      <w:r w:rsidRPr="002B5BDC">
        <w:t>Editor's note:</w:t>
      </w:r>
      <w:r w:rsidRPr="002B5BDC">
        <w:tab/>
        <w:t>How the RTT thresholds per access may be included in ATSSS rules is FFS.</w:t>
      </w:r>
    </w:p>
    <w:p w14:paraId="7E18DDC4" w14:textId="6CFAA750" w:rsidR="003874B5" w:rsidRPr="002B5BDC" w:rsidDel="007E0FBD" w:rsidRDefault="003874B5" w:rsidP="003874B5">
      <w:pPr>
        <w:pStyle w:val="EditorsNote"/>
        <w:rPr>
          <w:del w:id="45" w:author="Nokia" w:date="2019-04-25T15:35:00Z"/>
        </w:rPr>
      </w:pPr>
      <w:del w:id="46" w:author="Nokia" w:date="2019-04-25T15:35:00Z">
        <w:r w:rsidRPr="002B5BDC" w:rsidDel="007E0FBD">
          <w:delText>Editor's note:</w:delText>
        </w:r>
        <w:r w:rsidRPr="002B5BDC" w:rsidDel="007E0FBD">
          <w:tab/>
          <w:delText>Whether the 5QI value used to convey the PMF-Echo Request / PMF-Echo Response messages is determined by Measurement Assistance Information or is pre-configured in the UE is FFS.</w:delText>
        </w:r>
      </w:del>
    </w:p>
    <w:p w14:paraId="1B00B31F" w14:textId="77777777" w:rsidR="003874B5" w:rsidRPr="002B5BDC" w:rsidRDefault="003874B5" w:rsidP="003874B5">
      <w:pPr>
        <w:pStyle w:val="Heading4"/>
      </w:pPr>
      <w:bookmarkStart w:id="47" w:name="_Toc5026483"/>
      <w:r w:rsidRPr="002B5BDC">
        <w:t>5.32.5.3</w:t>
      </w:r>
      <w:r w:rsidRPr="002B5BDC">
        <w:tab/>
        <w:t>Access Availability/Unavailability Report</w:t>
      </w:r>
      <w:bookmarkEnd w:id="47"/>
    </w:p>
    <w:p w14:paraId="04E47D1D" w14:textId="54E4FE03" w:rsidR="003874B5" w:rsidRPr="002B5BDC" w:rsidRDefault="003874B5" w:rsidP="003874B5">
      <w:r w:rsidRPr="002B5BDC">
        <w:t xml:space="preserve">If required by the network in the Measurement Assistance Information, the detection of the unavailability and of the availability of an access, as well as </w:t>
      </w:r>
      <w:del w:id="48" w:author="Nokia" w:date="2019-05-03T18:27:00Z">
        <w:r w:rsidRPr="00DE1DB3" w:rsidDel="00FB56DB">
          <w:rPr>
            <w:highlight w:val="yellow"/>
          </w:rPr>
          <w:delText>and</w:delText>
        </w:r>
        <w:r w:rsidRPr="002B5BDC" w:rsidDel="00FB56DB">
          <w:delText xml:space="preserve"> </w:delText>
        </w:r>
      </w:del>
      <w:r w:rsidRPr="002B5BDC">
        <w:t xml:space="preserve">the decision of reporting it, can be performed by </w:t>
      </w:r>
      <w:del w:id="49" w:author="Nokia" w:date="2019-04-29T19:03:00Z">
        <w:r w:rsidRPr="00DE1DB3" w:rsidDel="009052A6">
          <w:rPr>
            <w:highlight w:val="yellow"/>
          </w:rPr>
          <w:delText>the network or</w:delText>
        </w:r>
        <w:r w:rsidRPr="002B5BDC" w:rsidDel="009052A6">
          <w:delText xml:space="preserve"> </w:delText>
        </w:r>
      </w:del>
      <w:r w:rsidRPr="002B5BDC">
        <w:t>the UE, based on implementation. When the UE has decided, based on implementation, to report the unavailability/availability of an access, it shall:</w:t>
      </w:r>
    </w:p>
    <w:p w14:paraId="4CA074A3" w14:textId="77777777" w:rsidR="003874B5" w:rsidRPr="002B5BDC" w:rsidRDefault="003874B5" w:rsidP="003874B5">
      <w:pPr>
        <w:pStyle w:val="B1"/>
      </w:pPr>
      <w:r w:rsidRPr="002B5BDC">
        <w:t>-</w:t>
      </w:r>
      <w:r w:rsidRPr="002B5BDC">
        <w:tab/>
        <w:t>build a PMF-Access Report containing the access type and an indication of availability/unavailability of this access;</w:t>
      </w:r>
    </w:p>
    <w:p w14:paraId="42A76669" w14:textId="0C77C4D2" w:rsidR="003874B5" w:rsidRPr="002B5BDC" w:rsidRDefault="003874B5" w:rsidP="003874B5">
      <w:pPr>
        <w:pStyle w:val="B1"/>
        <w:rPr>
          <w:ins w:id="50" w:author="Nokia_ndr33" w:date="2019-04-02T08:55:00Z"/>
        </w:rPr>
      </w:pPr>
      <w:r w:rsidRPr="002B5BDC">
        <w:lastRenderedPageBreak/>
        <w:t>-</w:t>
      </w:r>
      <w:r w:rsidRPr="002B5BDC">
        <w:tab/>
        <w:t>send the PMF-Access Report to the UPF via the user plane.</w:t>
      </w:r>
    </w:p>
    <w:p w14:paraId="69C66083" w14:textId="391BF84F" w:rsidR="002B5BDC" w:rsidRPr="002B5BDC" w:rsidRDefault="002B5BDC" w:rsidP="002B5BDC">
      <w:ins w:id="51" w:author="Nokia_ndr33" w:date="2019-04-02T08:55:00Z">
        <w:r w:rsidRPr="002B5BDC">
          <w:t xml:space="preserve">The UPF shall acknowledge the </w:t>
        </w:r>
      </w:ins>
      <w:ins w:id="52" w:author="Nokia_ndr33" w:date="2019-04-02T08:56:00Z">
        <w:r w:rsidRPr="002B5BDC">
          <w:t>PMF-Access Report received from the UE.</w:t>
        </w:r>
      </w:ins>
    </w:p>
    <w:p w14:paraId="2B1091C7" w14:textId="297D5E19" w:rsidR="003874B5" w:rsidRPr="002B5BDC" w:rsidRDefault="003874B5" w:rsidP="003874B5">
      <w:pPr>
        <w:pStyle w:val="Heading4"/>
        <w:rPr>
          <w:ins w:id="53" w:author="Nokia_ndr33" w:date="2019-04-02T08:56:00Z"/>
        </w:rPr>
      </w:pPr>
      <w:bookmarkStart w:id="54" w:name="_Toc5026484"/>
      <w:r w:rsidRPr="002B5BDC">
        <w:t>5.32.5.4</w:t>
      </w:r>
      <w:r w:rsidRPr="002B5BDC">
        <w:tab/>
        <w:t xml:space="preserve">Protocol stack for </w:t>
      </w:r>
      <w:bookmarkStart w:id="55" w:name="_Hlk5093511"/>
      <w:ins w:id="56" w:author="Nokia" w:date="2019-04-02T10:29:00Z">
        <w:r w:rsidR="00A065DF">
          <w:t xml:space="preserve">Access Network Performance </w:t>
        </w:r>
        <w:bookmarkEnd w:id="55"/>
        <w:r w:rsidR="00A065DF">
          <w:t>Measurements</w:t>
        </w:r>
      </w:ins>
      <w:del w:id="57" w:author="Nokia" w:date="2019-04-02T10:29:00Z">
        <w:r w:rsidRPr="002B5BDC" w:rsidDel="00A065DF">
          <w:delText>user plane measurements and measurement reports</w:delText>
        </w:r>
      </w:del>
      <w:bookmarkEnd w:id="54"/>
    </w:p>
    <w:p w14:paraId="53EED79F" w14:textId="07F4788B" w:rsidR="002B5BDC" w:rsidRPr="002B5BDC" w:rsidRDefault="00A065DF" w:rsidP="00DE1DB3">
      <w:pPr>
        <w:pStyle w:val="EditorsNote"/>
      </w:pPr>
      <w:ins w:id="58" w:author="Nokia" w:date="2019-04-02T10:29:00Z">
        <w:r>
          <w:t>Editor's note</w:t>
        </w:r>
      </w:ins>
      <w:ins w:id="59" w:author="Nokia_ndr33" w:date="2019-04-02T08:56:00Z">
        <w:r w:rsidR="002B5BDC" w:rsidRPr="002B5BDC">
          <w:t>:</w:t>
        </w:r>
        <w:r w:rsidR="002B5BDC" w:rsidRPr="002B5BDC">
          <w:tab/>
          <w:t xml:space="preserve">The protocol stacks may need to be revised based on stage 3 feedback. </w:t>
        </w:r>
      </w:ins>
    </w:p>
    <w:p w14:paraId="35B54BA5" w14:textId="77777777" w:rsidR="003874B5" w:rsidRPr="002B5BDC" w:rsidRDefault="003874B5" w:rsidP="003874B5">
      <w:pPr>
        <w:pStyle w:val="TH"/>
      </w:pPr>
      <w:r w:rsidRPr="002B5BDC">
        <w:object w:dxaOrig="7224" w:dyaOrig="4344" w14:anchorId="2E403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pt" o:ole="">
            <v:imagedata r:id="rId18" o:title="" croptop="3849f" cropbottom="22495f" cropleft="1029f" cropright="926f"/>
          </v:shape>
          <o:OLEObject Type="Embed" ProgID="Visio.Drawing.11" ShapeID="_x0000_i1025" DrawAspect="Content" ObjectID="_1618741368" r:id="rId19"/>
        </w:object>
      </w:r>
    </w:p>
    <w:p w14:paraId="0723D64E" w14:textId="2F1CA05D" w:rsidR="003874B5" w:rsidRPr="002B5BDC" w:rsidRDefault="003874B5" w:rsidP="003874B5">
      <w:pPr>
        <w:pStyle w:val="TF"/>
        <w:rPr>
          <w:ins w:id="60" w:author="Nokia_ndr33" w:date="2019-04-02T08:57:00Z"/>
        </w:rPr>
      </w:pPr>
      <w:r w:rsidRPr="002B5BDC">
        <w:t xml:space="preserve">Figure 5.32.5.4-1: </w:t>
      </w:r>
      <w:ins w:id="61" w:author="Nokia" w:date="2019-04-02T10:31:00Z">
        <w:r w:rsidR="00235443">
          <w:t xml:space="preserve">Access Network Performance </w:t>
        </w:r>
      </w:ins>
      <w:del w:id="62" w:author="Nokia" w:date="2019-04-02T10:31:00Z">
        <w:r w:rsidRPr="002B5BDC" w:rsidDel="00235443">
          <w:delText xml:space="preserve">UE/UPF </w:delText>
        </w:r>
      </w:del>
      <w:r w:rsidRPr="002B5BDC">
        <w:t>measurements related protocol stack for 3GPP access</w:t>
      </w:r>
      <w:ins w:id="63" w:author="Nokia_ndr33" w:date="2019-04-02T08:57:00Z">
        <w:r w:rsidR="002B5BDC" w:rsidRPr="002B5BDC">
          <w:t xml:space="preserve"> (IP PDU session Type)</w:t>
        </w:r>
      </w:ins>
    </w:p>
    <w:p w14:paraId="0BAFCCB6" w14:textId="724D1BBC" w:rsidR="002B5BDC" w:rsidRPr="002B5BDC" w:rsidRDefault="002B5BDC" w:rsidP="003874B5">
      <w:pPr>
        <w:pStyle w:val="TF"/>
        <w:rPr>
          <w:ins w:id="64" w:author="Nokia_ndr33" w:date="2019-04-02T08:57:00Z"/>
        </w:rPr>
      </w:pPr>
    </w:p>
    <w:p w14:paraId="45471832" w14:textId="77777777" w:rsidR="002B5BDC" w:rsidRPr="002B5BDC" w:rsidRDefault="002B5BDC" w:rsidP="002B5BDC">
      <w:pPr>
        <w:pStyle w:val="TH"/>
        <w:rPr>
          <w:ins w:id="65" w:author="Nokia_ndr33" w:date="2019-04-02T08:57:00Z"/>
          <w:lang w:val="en-US"/>
        </w:rPr>
      </w:pPr>
      <w:ins w:id="66" w:author="Nokia_ndr33" w:date="2019-04-02T08:57:00Z">
        <w:r w:rsidRPr="002B5BDC">
          <w:object w:dxaOrig="7224" w:dyaOrig="4344" w14:anchorId="6441A440">
            <v:shape id="_x0000_i1026" type="#_x0000_t75" style="width:481.5pt;height:215pt" o:ole="">
              <v:imagedata r:id="rId20" o:title="" croptop="3849f" cropbottom="22495f" cropleft="1029f" cropright="926f"/>
            </v:shape>
            <o:OLEObject Type="Embed" ProgID="Visio.Drawing.11" ShapeID="_x0000_i1026" DrawAspect="Content" ObjectID="_1618741369" r:id="rId21"/>
          </w:object>
        </w:r>
      </w:ins>
    </w:p>
    <w:p w14:paraId="132DEF4A" w14:textId="4446C3CB" w:rsidR="002B5BDC" w:rsidRPr="002B5BDC" w:rsidRDefault="002B5BDC" w:rsidP="002B5BDC">
      <w:pPr>
        <w:pStyle w:val="TF"/>
      </w:pPr>
      <w:ins w:id="67" w:author="Nokia_ndr33" w:date="2019-04-02T08:57:00Z">
        <w:r w:rsidRPr="002B5BDC">
          <w:t>Figure 5.</w:t>
        </w:r>
      </w:ins>
      <w:ins w:id="68" w:author="Nokia" w:date="2019-04-02T10:25:00Z">
        <w:r w:rsidR="00766A96">
          <w:t>32.5.</w:t>
        </w:r>
      </w:ins>
      <w:ins w:id="69" w:author="Nokia_ndr33" w:date="2019-04-02T08:57:00Z">
        <w:r w:rsidRPr="002B5BDC">
          <w:t xml:space="preserve">4-2: </w:t>
        </w:r>
      </w:ins>
      <w:ins w:id="70" w:author="Nokia" w:date="2019-04-02T10:31:00Z">
        <w:r w:rsidR="00235443">
          <w:t>Access Network Performance</w:t>
        </w:r>
      </w:ins>
      <w:ins w:id="71" w:author="Nokia_ndr33" w:date="2019-04-02T08:57:00Z">
        <w:r w:rsidRPr="002B5BDC">
          <w:t xml:space="preserve"> measurements related protocol stack for 3GPP access (Ethernet PDU session Type)</w:t>
        </w:r>
      </w:ins>
    </w:p>
    <w:p w14:paraId="04E12E41" w14:textId="77777777" w:rsidR="003874B5" w:rsidRPr="002B5BDC" w:rsidRDefault="003874B5" w:rsidP="003874B5">
      <w:pPr>
        <w:pStyle w:val="TH"/>
      </w:pPr>
      <w:r w:rsidRPr="002B5BDC">
        <w:object w:dxaOrig="7224" w:dyaOrig="4344" w14:anchorId="70275D82">
          <v:shape id="_x0000_i1027" type="#_x0000_t75" style="width:481.5pt;height:217pt" o:ole="">
            <v:imagedata r:id="rId22" o:title="" croptop="3830f" cropbottom="21705f" cropleft="1385f" cropright="923f"/>
          </v:shape>
          <o:OLEObject Type="Embed" ProgID="Visio.Drawing.11" ShapeID="_x0000_i1027" DrawAspect="Content" ObjectID="_1618741370" r:id="rId23"/>
        </w:object>
      </w:r>
    </w:p>
    <w:p w14:paraId="4DB824C4" w14:textId="0D1CFC3B" w:rsidR="003874B5" w:rsidRDefault="003874B5" w:rsidP="003874B5">
      <w:pPr>
        <w:pStyle w:val="TF"/>
        <w:rPr>
          <w:ins w:id="72" w:author="Nokia_ndr33" w:date="2019-04-02T08:58:00Z"/>
        </w:rPr>
      </w:pPr>
      <w:r w:rsidRPr="002B5BDC">
        <w:t>Figure 5.32.5.4-</w:t>
      </w:r>
      <w:ins w:id="73" w:author="Nokia_ndr33" w:date="2019-04-02T08:58:00Z">
        <w:r w:rsidR="002B5BDC" w:rsidRPr="002B5BDC">
          <w:t>3</w:t>
        </w:r>
      </w:ins>
      <w:del w:id="74" w:author="Nokia_ndr33" w:date="2019-04-02T08:58:00Z">
        <w:r w:rsidRPr="002B5BDC" w:rsidDel="002B5BDC">
          <w:delText>2</w:delText>
        </w:r>
      </w:del>
      <w:r w:rsidRPr="002B5BDC">
        <w:t xml:space="preserve">: </w:t>
      </w:r>
      <w:ins w:id="75" w:author="Nokia" w:date="2019-04-02T10:32:00Z">
        <w:r w:rsidR="00235443">
          <w:t>Access Network Performance</w:t>
        </w:r>
        <w:r w:rsidR="00235443" w:rsidRPr="002B5BDC">
          <w:t xml:space="preserve"> </w:t>
        </w:r>
      </w:ins>
      <w:del w:id="76" w:author="Nokia" w:date="2019-04-02T10:32:00Z">
        <w:r w:rsidRPr="002B5BDC" w:rsidDel="00235443">
          <w:delText xml:space="preserve">UE/UPF </w:delText>
        </w:r>
      </w:del>
      <w:r w:rsidRPr="002B5BDC">
        <w:t>measurements related protocol stack for non-3GPP access</w:t>
      </w:r>
      <w:ins w:id="77" w:author="Nokia_ndr33" w:date="2019-04-02T08:59:00Z">
        <w:r w:rsidR="002B5BDC" w:rsidRPr="002B5BDC">
          <w:t xml:space="preserve"> (IP PDU session Type)</w:t>
        </w:r>
      </w:ins>
    </w:p>
    <w:p w14:paraId="4CEF896F" w14:textId="77777777" w:rsidR="002B5BDC" w:rsidRPr="00F36F52" w:rsidRDefault="002B5BDC" w:rsidP="002B5BDC">
      <w:pPr>
        <w:pStyle w:val="TH"/>
        <w:rPr>
          <w:ins w:id="78" w:author="Nokia_ndr33" w:date="2019-04-02T08:59:00Z"/>
          <w:lang w:val="en-US"/>
        </w:rPr>
      </w:pPr>
      <w:ins w:id="79" w:author="Nokia_ndr33" w:date="2019-04-02T08:59:00Z">
        <w:r w:rsidRPr="002B5BDC">
          <w:object w:dxaOrig="7224" w:dyaOrig="4344" w14:anchorId="23E6163B">
            <v:shape id="_x0000_i1028" type="#_x0000_t75" style="width:481.5pt;height:217pt" o:ole="">
              <v:imagedata r:id="rId24" o:title="" croptop="3830f" cropbottom="21705f" cropleft="1385f" cropright="923f"/>
            </v:shape>
            <o:OLEObject Type="Embed" ProgID="Visio.Drawing.11" ShapeID="_x0000_i1028" DrawAspect="Content" ObjectID="_1618741371" r:id="rId25"/>
          </w:object>
        </w:r>
      </w:ins>
    </w:p>
    <w:p w14:paraId="3E884656" w14:textId="620E7AE8" w:rsidR="002B5BDC" w:rsidRDefault="002B5BDC" w:rsidP="002B5BDC">
      <w:pPr>
        <w:pStyle w:val="TF"/>
      </w:pPr>
      <w:ins w:id="80" w:author="Nokia_ndr33" w:date="2019-04-02T08:59:00Z">
        <w:r w:rsidRPr="002B5BDC">
          <w:t>Figure 5.</w:t>
        </w:r>
      </w:ins>
      <w:ins w:id="81" w:author="Nokia" w:date="2019-04-02T10:33:00Z">
        <w:r w:rsidR="00235443">
          <w:t>32.5</w:t>
        </w:r>
      </w:ins>
      <w:ins w:id="82" w:author="Nokia_ndr33" w:date="2019-04-02T08:59:00Z">
        <w:r w:rsidRPr="002B5BDC">
          <w:t>.4-</w:t>
        </w:r>
      </w:ins>
      <w:ins w:id="83" w:author="Nokia_ndr33" w:date="2019-04-02T09:02:00Z">
        <w:r>
          <w:t>4</w:t>
        </w:r>
      </w:ins>
      <w:ins w:id="84" w:author="Nokia_ndr33" w:date="2019-04-02T08:59:00Z">
        <w:r w:rsidRPr="002B5BDC">
          <w:t xml:space="preserve">: </w:t>
        </w:r>
      </w:ins>
      <w:ins w:id="85" w:author="Nokia" w:date="2019-04-02T10:33:00Z">
        <w:r w:rsidR="00235443">
          <w:t>Access Network Performance</w:t>
        </w:r>
      </w:ins>
      <w:ins w:id="86" w:author="Nokia_ndr33" w:date="2019-04-02T08:59:00Z">
        <w:r w:rsidRPr="002B5BDC">
          <w:t xml:space="preserve"> measurements related protocol stack for non-3GPP access (Ethernet PDU Session Type)</w:t>
        </w:r>
      </w:ins>
    </w:p>
    <w:p w14:paraId="2C67530A" w14:textId="23DD7657" w:rsidR="003874B5" w:rsidDel="002B5BDC" w:rsidRDefault="003874B5" w:rsidP="003874B5">
      <w:pPr>
        <w:pStyle w:val="EditorsNote"/>
        <w:rPr>
          <w:del w:id="87" w:author="Nokia_ndr33" w:date="2019-04-02T08:59:00Z"/>
        </w:rPr>
      </w:pPr>
      <w:del w:id="88" w:author="Nokia_ndr33" w:date="2019-04-02T08:59:00Z">
        <w:r w:rsidDel="002B5BDC">
          <w:delText>Editor's note:</w:delText>
        </w:r>
        <w:r w:rsidDel="002B5BDC">
          <w:tab/>
          <w:delText>The protocol stack in case of Ethernet MA PDU Session is FFS.</w:delText>
        </w:r>
      </w:del>
    </w:p>
    <w:p w14:paraId="4E69DB6B" w14:textId="77777777" w:rsidR="00F84CBA" w:rsidRPr="00F36F52" w:rsidRDefault="00F84CBA" w:rsidP="00F84CBA"/>
    <w:p w14:paraId="4E13681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t>END OF CHANGES</w:t>
      </w:r>
    </w:p>
    <w:p w14:paraId="598E3557"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6330B" w14:textId="77777777" w:rsidR="004650FE" w:rsidRDefault="004650FE">
      <w:r>
        <w:separator/>
      </w:r>
    </w:p>
  </w:endnote>
  <w:endnote w:type="continuationSeparator" w:id="0">
    <w:p w14:paraId="3A63107E" w14:textId="77777777" w:rsidR="004650FE" w:rsidRDefault="0046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14AD" w14:textId="77777777" w:rsidR="00BC01A9" w:rsidRDefault="00BC0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887DB" w14:textId="77777777" w:rsidR="00BC01A9" w:rsidRDefault="00BC0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2426" w14:textId="77777777" w:rsidR="00BC01A9" w:rsidRDefault="00BC0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08048" w14:textId="77777777" w:rsidR="004650FE" w:rsidRDefault="004650FE">
      <w:r>
        <w:separator/>
      </w:r>
    </w:p>
  </w:footnote>
  <w:footnote w:type="continuationSeparator" w:id="0">
    <w:p w14:paraId="31733AC4" w14:textId="77777777" w:rsidR="004650FE" w:rsidRDefault="00465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4E8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E93E5" w14:textId="77777777" w:rsidR="00BC01A9" w:rsidRDefault="00BC0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1EDD" w14:textId="77777777" w:rsidR="00BC01A9" w:rsidRDefault="00BC0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C7B4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65D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63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6D02"/>
    <w:multiLevelType w:val="hybridMultilevel"/>
    <w:tmpl w:val="91BEAB1A"/>
    <w:lvl w:ilvl="0" w:tplc="739A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1310FA"/>
    <w:multiLevelType w:val="hybridMultilevel"/>
    <w:tmpl w:val="DFAEA022"/>
    <w:lvl w:ilvl="0" w:tplc="96968B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1B2ACD"/>
    <w:multiLevelType w:val="hybridMultilevel"/>
    <w:tmpl w:val="5AE8138E"/>
    <w:lvl w:ilvl="0" w:tplc="2ECA5D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_ndr33">
    <w15:presenceInfo w15:providerId="None" w15:userId="Nokia_ndr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CF"/>
    <w:rsid w:val="00022E4A"/>
    <w:rsid w:val="000448A3"/>
    <w:rsid w:val="0005083A"/>
    <w:rsid w:val="00054B2A"/>
    <w:rsid w:val="00054EEE"/>
    <w:rsid w:val="000578A6"/>
    <w:rsid w:val="000777E4"/>
    <w:rsid w:val="00094909"/>
    <w:rsid w:val="000A6394"/>
    <w:rsid w:val="000B7FED"/>
    <w:rsid w:val="000C038A"/>
    <w:rsid w:val="000C6598"/>
    <w:rsid w:val="000E2661"/>
    <w:rsid w:val="00117543"/>
    <w:rsid w:val="0012143A"/>
    <w:rsid w:val="00130ECF"/>
    <w:rsid w:val="00131E0E"/>
    <w:rsid w:val="00145D43"/>
    <w:rsid w:val="00146063"/>
    <w:rsid w:val="001465D9"/>
    <w:rsid w:val="00181C77"/>
    <w:rsid w:val="00192C46"/>
    <w:rsid w:val="001A08B3"/>
    <w:rsid w:val="001A7B60"/>
    <w:rsid w:val="001B52F0"/>
    <w:rsid w:val="001B7A65"/>
    <w:rsid w:val="001C0BC2"/>
    <w:rsid w:val="001E41F3"/>
    <w:rsid w:val="00235443"/>
    <w:rsid w:val="0026004D"/>
    <w:rsid w:val="00263DEB"/>
    <w:rsid w:val="002640DD"/>
    <w:rsid w:val="00275D12"/>
    <w:rsid w:val="00284FEB"/>
    <w:rsid w:val="002860C4"/>
    <w:rsid w:val="002B5741"/>
    <w:rsid w:val="002B5BDC"/>
    <w:rsid w:val="002B5CA7"/>
    <w:rsid w:val="002D1461"/>
    <w:rsid w:val="002F35CB"/>
    <w:rsid w:val="00305409"/>
    <w:rsid w:val="00311E8D"/>
    <w:rsid w:val="00313533"/>
    <w:rsid w:val="003609EF"/>
    <w:rsid w:val="00361756"/>
    <w:rsid w:val="0036231A"/>
    <w:rsid w:val="00364AD0"/>
    <w:rsid w:val="00374DD4"/>
    <w:rsid w:val="003874B5"/>
    <w:rsid w:val="0038789C"/>
    <w:rsid w:val="00393B04"/>
    <w:rsid w:val="003C641A"/>
    <w:rsid w:val="003E1A36"/>
    <w:rsid w:val="00410371"/>
    <w:rsid w:val="00415469"/>
    <w:rsid w:val="004242F1"/>
    <w:rsid w:val="00431333"/>
    <w:rsid w:val="00447160"/>
    <w:rsid w:val="00452A35"/>
    <w:rsid w:val="004650FE"/>
    <w:rsid w:val="004B75B7"/>
    <w:rsid w:val="004D6D2A"/>
    <w:rsid w:val="00511509"/>
    <w:rsid w:val="0051580D"/>
    <w:rsid w:val="005241D6"/>
    <w:rsid w:val="00547111"/>
    <w:rsid w:val="00550155"/>
    <w:rsid w:val="00554864"/>
    <w:rsid w:val="00572415"/>
    <w:rsid w:val="00580D2C"/>
    <w:rsid w:val="00592D74"/>
    <w:rsid w:val="005B6EBD"/>
    <w:rsid w:val="005C5E80"/>
    <w:rsid w:val="005E2C44"/>
    <w:rsid w:val="005E6CDA"/>
    <w:rsid w:val="00621188"/>
    <w:rsid w:val="006257ED"/>
    <w:rsid w:val="00633535"/>
    <w:rsid w:val="00642F9D"/>
    <w:rsid w:val="006451AA"/>
    <w:rsid w:val="00645343"/>
    <w:rsid w:val="00664817"/>
    <w:rsid w:val="00683549"/>
    <w:rsid w:val="00683A75"/>
    <w:rsid w:val="00694892"/>
    <w:rsid w:val="00695808"/>
    <w:rsid w:val="006B46FB"/>
    <w:rsid w:val="006E20A3"/>
    <w:rsid w:val="006E21FB"/>
    <w:rsid w:val="007019CE"/>
    <w:rsid w:val="007110AD"/>
    <w:rsid w:val="007248A4"/>
    <w:rsid w:val="0073247C"/>
    <w:rsid w:val="007463C3"/>
    <w:rsid w:val="00751AD5"/>
    <w:rsid w:val="0075591A"/>
    <w:rsid w:val="00756C90"/>
    <w:rsid w:val="0076206C"/>
    <w:rsid w:val="00762FBD"/>
    <w:rsid w:val="00766A96"/>
    <w:rsid w:val="00776AF5"/>
    <w:rsid w:val="00783BA9"/>
    <w:rsid w:val="00792342"/>
    <w:rsid w:val="007977A8"/>
    <w:rsid w:val="007A5A36"/>
    <w:rsid w:val="007B512A"/>
    <w:rsid w:val="007B6FE1"/>
    <w:rsid w:val="007C1821"/>
    <w:rsid w:val="007C2097"/>
    <w:rsid w:val="007D6A07"/>
    <w:rsid w:val="007E0FBD"/>
    <w:rsid w:val="007F7259"/>
    <w:rsid w:val="007F77A3"/>
    <w:rsid w:val="008040A8"/>
    <w:rsid w:val="008165C8"/>
    <w:rsid w:val="008279FA"/>
    <w:rsid w:val="00847B53"/>
    <w:rsid w:val="008626E7"/>
    <w:rsid w:val="00870EE7"/>
    <w:rsid w:val="008834F5"/>
    <w:rsid w:val="00885DED"/>
    <w:rsid w:val="008A45A6"/>
    <w:rsid w:val="008C1150"/>
    <w:rsid w:val="008E4BD5"/>
    <w:rsid w:val="008F686C"/>
    <w:rsid w:val="009052A6"/>
    <w:rsid w:val="009148DE"/>
    <w:rsid w:val="00920220"/>
    <w:rsid w:val="00921856"/>
    <w:rsid w:val="0093286B"/>
    <w:rsid w:val="0095108A"/>
    <w:rsid w:val="0095405A"/>
    <w:rsid w:val="0096494D"/>
    <w:rsid w:val="009777D9"/>
    <w:rsid w:val="00977EB5"/>
    <w:rsid w:val="00991B88"/>
    <w:rsid w:val="0099503B"/>
    <w:rsid w:val="009A5753"/>
    <w:rsid w:val="009A579D"/>
    <w:rsid w:val="009A6E47"/>
    <w:rsid w:val="009B0865"/>
    <w:rsid w:val="009D3C71"/>
    <w:rsid w:val="009E0E8C"/>
    <w:rsid w:val="009E3297"/>
    <w:rsid w:val="009F22BF"/>
    <w:rsid w:val="009F734F"/>
    <w:rsid w:val="00A065DF"/>
    <w:rsid w:val="00A246B6"/>
    <w:rsid w:val="00A27C55"/>
    <w:rsid w:val="00A336F2"/>
    <w:rsid w:val="00A47E70"/>
    <w:rsid w:val="00A50CF0"/>
    <w:rsid w:val="00A630D7"/>
    <w:rsid w:val="00A7448B"/>
    <w:rsid w:val="00A7671C"/>
    <w:rsid w:val="00A8503F"/>
    <w:rsid w:val="00AA1BA9"/>
    <w:rsid w:val="00AA2CBC"/>
    <w:rsid w:val="00AC5820"/>
    <w:rsid w:val="00AD1CD8"/>
    <w:rsid w:val="00AD6717"/>
    <w:rsid w:val="00AE100A"/>
    <w:rsid w:val="00AE549D"/>
    <w:rsid w:val="00B042D9"/>
    <w:rsid w:val="00B22591"/>
    <w:rsid w:val="00B2318A"/>
    <w:rsid w:val="00B258BB"/>
    <w:rsid w:val="00B404C4"/>
    <w:rsid w:val="00B44372"/>
    <w:rsid w:val="00B47060"/>
    <w:rsid w:val="00B52ADD"/>
    <w:rsid w:val="00B56270"/>
    <w:rsid w:val="00B6550C"/>
    <w:rsid w:val="00B666DA"/>
    <w:rsid w:val="00B67B97"/>
    <w:rsid w:val="00B968C8"/>
    <w:rsid w:val="00BA3EC5"/>
    <w:rsid w:val="00BA51D9"/>
    <w:rsid w:val="00BB5DFC"/>
    <w:rsid w:val="00BC01A9"/>
    <w:rsid w:val="00BC1AD2"/>
    <w:rsid w:val="00BD1DA6"/>
    <w:rsid w:val="00BD279D"/>
    <w:rsid w:val="00BD3AE2"/>
    <w:rsid w:val="00BD6BB8"/>
    <w:rsid w:val="00BE7370"/>
    <w:rsid w:val="00C06EBE"/>
    <w:rsid w:val="00C63C42"/>
    <w:rsid w:val="00C66BA2"/>
    <w:rsid w:val="00C87AE7"/>
    <w:rsid w:val="00C95985"/>
    <w:rsid w:val="00CA1D2F"/>
    <w:rsid w:val="00CA26E5"/>
    <w:rsid w:val="00CA736E"/>
    <w:rsid w:val="00CA7E9E"/>
    <w:rsid w:val="00CB2E0A"/>
    <w:rsid w:val="00CC5026"/>
    <w:rsid w:val="00CC68D0"/>
    <w:rsid w:val="00CE1AA8"/>
    <w:rsid w:val="00CE5CFB"/>
    <w:rsid w:val="00CF272D"/>
    <w:rsid w:val="00D03F9A"/>
    <w:rsid w:val="00D06D51"/>
    <w:rsid w:val="00D13CDE"/>
    <w:rsid w:val="00D161F8"/>
    <w:rsid w:val="00D2110E"/>
    <w:rsid w:val="00D24991"/>
    <w:rsid w:val="00D44EDE"/>
    <w:rsid w:val="00D50255"/>
    <w:rsid w:val="00D55372"/>
    <w:rsid w:val="00D73A6B"/>
    <w:rsid w:val="00D84228"/>
    <w:rsid w:val="00D97EF7"/>
    <w:rsid w:val="00DB05E6"/>
    <w:rsid w:val="00DC67DF"/>
    <w:rsid w:val="00DE1DB3"/>
    <w:rsid w:val="00DE34CF"/>
    <w:rsid w:val="00DF33FB"/>
    <w:rsid w:val="00E13F3D"/>
    <w:rsid w:val="00E34898"/>
    <w:rsid w:val="00E71849"/>
    <w:rsid w:val="00E77E3F"/>
    <w:rsid w:val="00EA4421"/>
    <w:rsid w:val="00EB09B7"/>
    <w:rsid w:val="00EC20BD"/>
    <w:rsid w:val="00ED49A7"/>
    <w:rsid w:val="00EE7357"/>
    <w:rsid w:val="00EE7D7C"/>
    <w:rsid w:val="00F152DC"/>
    <w:rsid w:val="00F25D98"/>
    <w:rsid w:val="00F27559"/>
    <w:rsid w:val="00F300FB"/>
    <w:rsid w:val="00F31CCF"/>
    <w:rsid w:val="00F32DF4"/>
    <w:rsid w:val="00F36F52"/>
    <w:rsid w:val="00F563A9"/>
    <w:rsid w:val="00F67EC9"/>
    <w:rsid w:val="00F84CBA"/>
    <w:rsid w:val="00F95111"/>
    <w:rsid w:val="00FB0922"/>
    <w:rsid w:val="00FB56DB"/>
    <w:rsid w:val="00FB5817"/>
    <w:rsid w:val="00FB6386"/>
    <w:rsid w:val="00FD57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E637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84228"/>
    <w:rPr>
      <w:rFonts w:ascii="Times New Roman" w:hAnsi="Times New Roman"/>
      <w:color w:val="FF0000"/>
      <w:lang w:val="en-GB" w:eastAsia="en-US"/>
    </w:rPr>
  </w:style>
  <w:style w:type="character" w:customStyle="1" w:styleId="CommentTextChar">
    <w:name w:val="Comment Text Char"/>
    <w:link w:val="CommentText"/>
    <w:rsid w:val="008E4BD5"/>
    <w:rPr>
      <w:rFonts w:ascii="Times New Roman" w:hAnsi="Times New Roman"/>
      <w:lang w:val="en-GB" w:eastAsia="en-US"/>
    </w:rPr>
  </w:style>
  <w:style w:type="character" w:customStyle="1" w:styleId="THChar">
    <w:name w:val="TH Char"/>
    <w:link w:val="TH"/>
    <w:rsid w:val="00F84CBA"/>
    <w:rPr>
      <w:rFonts w:ascii="Arial" w:hAnsi="Arial"/>
      <w:b/>
      <w:lang w:val="en-GB" w:eastAsia="en-US"/>
    </w:rPr>
  </w:style>
  <w:style w:type="character" w:customStyle="1" w:styleId="TFChar">
    <w:name w:val="TF Char"/>
    <w:link w:val="TF"/>
    <w:rsid w:val="00F84CBA"/>
    <w:rPr>
      <w:rFonts w:ascii="Arial" w:hAnsi="Arial"/>
      <w:b/>
      <w:lang w:val="en-GB" w:eastAsia="en-US"/>
    </w:rPr>
  </w:style>
  <w:style w:type="paragraph" w:styleId="ListParagraph">
    <w:name w:val="List Paragraph"/>
    <w:basedOn w:val="Normal"/>
    <w:uiPriority w:val="34"/>
    <w:qFormat/>
    <w:rsid w:val="008C1150"/>
    <w:pPr>
      <w:overflowPunct w:val="0"/>
      <w:autoSpaceDE w:val="0"/>
      <w:autoSpaceDN w:val="0"/>
      <w:adjustRightInd w:val="0"/>
      <w:ind w:left="720"/>
      <w:contextualSpacing/>
      <w:textAlignment w:val="baseline"/>
    </w:pPr>
    <w:rPr>
      <w:color w:val="000000"/>
      <w:lang w:eastAsia="ja-JP"/>
    </w:rPr>
  </w:style>
  <w:style w:type="character" w:customStyle="1" w:styleId="B1Char">
    <w:name w:val="B1 Char"/>
    <w:link w:val="B1"/>
    <w:rsid w:val="00387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0EB0F-75AD-49FF-AC8F-7D0FF84F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1183</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4</cp:revision>
  <cp:lastPrinted>1899-12-31T23:00:00Z</cp:lastPrinted>
  <dcterms:created xsi:type="dcterms:W3CDTF">2019-05-07T07:51:00Z</dcterms:created>
  <dcterms:modified xsi:type="dcterms:W3CDTF">2019-05-07T11:35:00Z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